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634123AD"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A5616C">
        <w:rPr>
          <w:b/>
          <w:i/>
          <w:noProof/>
          <w:sz w:val="28"/>
        </w:rPr>
        <w:t>4029</w:t>
      </w:r>
    </w:p>
    <w:p w14:paraId="104B5012" w14:textId="48D99EA6" w:rsidR="002F5BEA" w:rsidRDefault="00F01566" w:rsidP="00F0156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542C63" w:rsidP="00E13F3D">
            <w:pPr>
              <w:pStyle w:val="CRCoverPage"/>
              <w:spacing w:after="0"/>
              <w:jc w:val="right"/>
              <w:rPr>
                <w:b/>
                <w:noProof/>
                <w:sz w:val="28"/>
              </w:rPr>
            </w:pPr>
            <w:r>
              <w:fldChar w:fldCharType="begin"/>
            </w:r>
            <w:r>
              <w:instrText xml:space="preserve"> DOCPROPERTY  Spec#  \* MERGEFORMAT </w:instrText>
            </w:r>
            <w:r>
              <w:fldChar w:fldCharType="separate"/>
            </w:r>
            <w:r w:rsidR="00A5616C">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FFAFC" w:rsidR="001E41F3" w:rsidRPr="00410371" w:rsidRDefault="00542C63" w:rsidP="00547111">
            <w:pPr>
              <w:pStyle w:val="CRCoverPage"/>
              <w:spacing w:after="0"/>
              <w:rPr>
                <w:noProof/>
              </w:rPr>
            </w:pPr>
            <w:r>
              <w:fldChar w:fldCharType="begin"/>
            </w:r>
            <w:r>
              <w:instrText xml:space="preserve"> DOCPROPERTY  Cr#  \* MERGEFORMAT </w:instrText>
            </w:r>
            <w:r>
              <w:fldChar w:fldCharType="separate"/>
            </w:r>
            <w:r w:rsidR="00A5616C">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79542" w:rsidR="001E41F3" w:rsidRPr="00410371" w:rsidRDefault="00542C63" w:rsidP="00E13F3D">
            <w:pPr>
              <w:pStyle w:val="CRCoverPage"/>
              <w:spacing w:after="0"/>
              <w:jc w:val="center"/>
              <w:rPr>
                <w:b/>
                <w:noProof/>
              </w:rPr>
            </w:pPr>
            <w:r>
              <w:fldChar w:fldCharType="begin"/>
            </w:r>
            <w:r>
              <w:instrText xml:space="preserve"> DOCPROPERTY  Revision  \* MERGEFORMAT </w:instrText>
            </w:r>
            <w:r>
              <w:fldChar w:fldCharType="separate"/>
            </w:r>
            <w:r w:rsidR="00A561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35D4B" w:rsidR="001E41F3" w:rsidRPr="00410371" w:rsidRDefault="00542C63">
            <w:pPr>
              <w:pStyle w:val="CRCoverPage"/>
              <w:spacing w:after="0"/>
              <w:jc w:val="center"/>
              <w:rPr>
                <w:noProof/>
                <w:sz w:val="28"/>
              </w:rPr>
            </w:pPr>
            <w:r>
              <w:fldChar w:fldCharType="begin"/>
            </w:r>
            <w:r>
              <w:instrText xml:space="preserve"> DOCPROPERTY  Version  \* MERGEFORMAT </w:instrText>
            </w:r>
            <w:r>
              <w:fldChar w:fldCharType="separate"/>
            </w:r>
            <w:r w:rsidR="00A5616C">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4AB65" w:rsidR="00F25D98" w:rsidRDefault="00105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D9930" w:rsidR="001E41F3" w:rsidRDefault="00542C63">
            <w:pPr>
              <w:pStyle w:val="CRCoverPage"/>
              <w:spacing w:after="0"/>
              <w:ind w:left="100"/>
              <w:rPr>
                <w:noProof/>
              </w:rPr>
            </w:pPr>
            <w:r>
              <w:fldChar w:fldCharType="begin"/>
            </w:r>
            <w:r>
              <w:instrText xml:space="preserve"> DOCPROPERTY  CrTitle  \* MERGEFORMAT </w:instrText>
            </w:r>
            <w:r>
              <w:fldChar w:fldCharType="separate"/>
            </w:r>
            <w:r w:rsidR="00105A43" w:rsidRPr="00105A43">
              <w:t xml:space="preserve">Rel-17 CR TS 28.312 </w:t>
            </w:r>
            <w:r w:rsidR="00105A43">
              <w:t>I</w:t>
            </w:r>
            <w:r w:rsidR="00105A43" w:rsidRPr="00105A43">
              <w:t>ntent Context and Expectation object support for multiple 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91DCA" w:rsidR="001E41F3" w:rsidRDefault="00542C63">
            <w:pPr>
              <w:pStyle w:val="CRCoverPage"/>
              <w:spacing w:after="0"/>
              <w:ind w:left="100"/>
              <w:rPr>
                <w:noProof/>
              </w:rPr>
            </w:pPr>
            <w:r>
              <w:fldChar w:fldCharType="begin"/>
            </w:r>
            <w:r>
              <w:instrText xml:space="preserve"> DOCPROPERTY  RelatedWis  \* MERGEFORMAT </w:instrText>
            </w:r>
            <w:r>
              <w:fldChar w:fldCharType="separate"/>
            </w:r>
            <w:r w:rsidR="00105A43">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7F5A2D" w:rsidR="001E41F3" w:rsidRDefault="00BF27A2">
            <w:pPr>
              <w:pStyle w:val="CRCoverPage"/>
              <w:spacing w:after="0"/>
              <w:ind w:left="100"/>
              <w:rPr>
                <w:noProof/>
              </w:rPr>
            </w:pPr>
            <w:r>
              <w:t>202</w:t>
            </w:r>
            <w:r w:rsidR="005658F2">
              <w:t>3</w:t>
            </w:r>
            <w:r>
              <w:t>-</w:t>
            </w:r>
            <w:r w:rsidR="00105A43">
              <w:t>05</w:t>
            </w:r>
            <w:r w:rsidR="00AE5DD8">
              <w:t>-</w:t>
            </w:r>
            <w:r w:rsidR="00105A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0C6D63" w:rsidR="001E41F3" w:rsidRDefault="00542C63" w:rsidP="00D24991">
            <w:pPr>
              <w:pStyle w:val="CRCoverPage"/>
              <w:spacing w:after="0"/>
              <w:ind w:left="100" w:right="-609"/>
              <w:rPr>
                <w:b/>
                <w:noProof/>
              </w:rPr>
            </w:pPr>
            <w:r>
              <w:fldChar w:fldCharType="begin"/>
            </w:r>
            <w:r>
              <w:instrText xml:space="preserve"> DOCPROPERTY  Cat  \* MERGEFORMAT </w:instrText>
            </w:r>
            <w:r>
              <w:fldChar w:fldCharType="separate"/>
            </w:r>
            <w:r w:rsidR="00105A4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D5409" w:rsidR="001E41F3" w:rsidRDefault="00BF27A2">
            <w:pPr>
              <w:pStyle w:val="CRCoverPage"/>
              <w:spacing w:after="0"/>
              <w:ind w:left="100"/>
              <w:rPr>
                <w:noProof/>
              </w:rPr>
            </w:pPr>
            <w:r>
              <w:t>Rel-</w:t>
            </w:r>
            <w:r w:rsidR="00105A4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671EB" w:rsidR="001E41F3" w:rsidRDefault="00135C6E">
            <w:pPr>
              <w:pStyle w:val="CRCoverPage"/>
              <w:spacing w:after="0"/>
              <w:ind w:left="100"/>
              <w:rPr>
                <w:noProof/>
              </w:rPr>
            </w:pPr>
            <w:r>
              <w:rPr>
                <w:noProof/>
              </w:rPr>
              <w:t>Support for multiple data types as possible values for the attributes “</w:t>
            </w:r>
            <w:r w:rsidRPr="00135C6E">
              <w:rPr>
                <w:noProof/>
              </w:rPr>
              <w:t>contextValueRange</w:t>
            </w:r>
            <w:r>
              <w:rPr>
                <w:noProof/>
              </w:rPr>
              <w:t>” and “</w:t>
            </w:r>
            <w:r w:rsidRPr="00135C6E">
              <w:rPr>
                <w:noProof/>
              </w:rPr>
              <w:t>targetValueRange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0CFBE" w:rsidR="001E41F3" w:rsidRDefault="00135C6E">
            <w:pPr>
              <w:pStyle w:val="CRCoverPage"/>
              <w:spacing w:after="0"/>
              <w:ind w:left="100"/>
              <w:rPr>
                <w:noProof/>
              </w:rPr>
            </w:pPr>
            <w:r>
              <w:rPr>
                <w:noProof/>
              </w:rPr>
              <w:t>Intent modelling updated with support for new data types for the existing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96B1C" w:rsidR="001E41F3" w:rsidRDefault="00135C6E">
            <w:pPr>
              <w:pStyle w:val="CRCoverPage"/>
              <w:spacing w:after="0"/>
              <w:ind w:left="100"/>
              <w:rPr>
                <w:noProof/>
              </w:rPr>
            </w:pPr>
            <w:r>
              <w:rPr>
                <w:noProof/>
              </w:rPr>
              <w:t>Intent definition will be possible only with parameters and KPIs with number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EAA14" w:rsidR="001E41F3" w:rsidRDefault="00126BEE">
            <w:pPr>
              <w:pStyle w:val="CRCoverPage"/>
              <w:spacing w:after="0"/>
              <w:ind w:left="100"/>
              <w:rPr>
                <w:noProof/>
              </w:rPr>
            </w:pPr>
            <w:r w:rsidRPr="00126BEE">
              <w:rPr>
                <w:noProof/>
              </w:rPr>
              <w:t>6.2.1.3.3.2</w:t>
            </w:r>
            <w:r>
              <w:rPr>
                <w:noProof/>
              </w:rPr>
              <w:t xml:space="preserve">, </w:t>
            </w:r>
            <w:r w:rsidRPr="00126BEE">
              <w:rPr>
                <w:noProof/>
              </w:rPr>
              <w:t>6.2.1.3.4.2</w:t>
            </w:r>
            <w:r>
              <w:rPr>
                <w:noProof/>
              </w:rPr>
              <w:t xml:space="preserve">, </w:t>
            </w:r>
            <w:r w:rsidR="008A4251">
              <w:rPr>
                <w:noProof/>
              </w:rPr>
              <w:t>6.2</w:t>
            </w:r>
            <w:r w:rsidR="00F160F3">
              <w:rPr>
                <w:noProof/>
              </w:rPr>
              <w:t>.1</w:t>
            </w:r>
            <w:r w:rsidR="008A4251">
              <w:rPr>
                <w:noProof/>
              </w:rPr>
              <w:t>.4,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2"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7918A420" w14:textId="77777777" w:rsidR="00F160F3" w:rsidRPr="00506640" w:rsidRDefault="00F160F3" w:rsidP="00F160F3">
      <w:pPr>
        <w:pStyle w:val="Heading5"/>
        <w:rPr>
          <w:lang w:eastAsia="zh-CN"/>
        </w:rPr>
      </w:pPr>
      <w:bookmarkStart w:id="3" w:name="_Toc106192964"/>
      <w:bookmarkStart w:id="4" w:name="_Toc130464616"/>
      <w:bookmarkEnd w:id="2"/>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
      <w:bookmarkEnd w:id="4"/>
    </w:p>
    <w:p w14:paraId="415D483A" w14:textId="77777777" w:rsidR="00F160F3" w:rsidRPr="00506640" w:rsidRDefault="00F160F3" w:rsidP="00F160F3">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32A8A26D" w14:textId="77777777" w:rsidR="00F160F3" w:rsidRPr="00506640" w:rsidRDefault="00F160F3" w:rsidP="00F160F3">
      <w:pPr>
        <w:rPr>
          <w:rFonts w:eastAsia="Courier New"/>
        </w:rPr>
      </w:pPr>
      <w:r w:rsidRPr="00506640">
        <w:rPr>
          <w:rFonts w:eastAsia="Courier New"/>
        </w:rPr>
        <w:t xml:space="preserve">The </w:t>
      </w:r>
      <w:bookmarkStart w:id="5" w:name="MCCQCTEMPBM_00000113"/>
      <w:proofErr w:type="spellStart"/>
      <w:proofErr w:type="gramStart"/>
      <w:r w:rsidRPr="00506640">
        <w:rPr>
          <w:rFonts w:ascii="Courier New" w:hAnsi="Courier New" w:cs="Courier New"/>
          <w:lang w:eastAsia="zh-CN"/>
        </w:rPr>
        <w:t>ExpectationTarget</w:t>
      </w:r>
      <w:bookmarkEnd w:id="5"/>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w:t>
      </w:r>
      <w:proofErr w:type="gramEnd"/>
      <w:r w:rsidRPr="00506640">
        <w:rPr>
          <w:rFonts w:eastAsia="Courier New"/>
        </w:rPr>
        <w: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6" w:name="MCCQCTEMPBM_00000114"/>
      <w:proofErr w:type="spellStart"/>
      <w:r w:rsidRPr="00506640">
        <w:rPr>
          <w:rFonts w:ascii="Courier New" w:hAnsi="Courier New" w:cs="Courier New"/>
          <w:lang w:eastAsia="zh-CN"/>
        </w:rPr>
        <w:t>IntentExpectation</w:t>
      </w:r>
      <w:bookmarkEnd w:id="6"/>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0A6C02C6" w14:textId="77777777" w:rsidR="00F160F3" w:rsidRPr="00506640" w:rsidRDefault="00F160F3" w:rsidP="00F160F3">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6CB30ADE" w14:textId="77777777" w:rsidR="00F160F3" w:rsidRPr="00506640" w:rsidRDefault="00F160F3" w:rsidP="00F160F3">
      <w:pPr>
        <w:rPr>
          <w:rFonts w:eastAsia="Courier New"/>
        </w:rPr>
      </w:pPr>
      <w:bookmarkStart w:id="7" w:name="MCCQCTEMPBM_00000160"/>
      <w:r w:rsidRPr="00506640">
        <w:rPr>
          <w:rFonts w:eastAsia="Courier New"/>
        </w:rPr>
        <w:t xml:space="preserve">The </w:t>
      </w:r>
      <w:bookmarkStart w:id="8" w:name="MCCQCTEMPBM_00000115"/>
      <w:proofErr w:type="spellStart"/>
      <w:r w:rsidRPr="00506640">
        <w:rPr>
          <w:rFonts w:ascii="Courier New" w:hAnsi="Courier New" w:cs="Courier New"/>
          <w:lang w:eastAsia="zh-CN"/>
        </w:rPr>
        <w:t>ExpectationTarget</w:t>
      </w:r>
      <w:bookmarkEnd w:id="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BB4D58B" w14:textId="77777777" w:rsidR="00F160F3" w:rsidRPr="00506640" w:rsidRDefault="00F160F3" w:rsidP="00F160F3">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F160F3" w:rsidRPr="00506640" w14:paraId="5EDF5A0D" w14:textId="77777777" w:rsidTr="00F160F3">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7"/>
          <w:p w14:paraId="537108BE" w14:textId="77777777" w:rsidR="00F160F3" w:rsidRPr="00506640" w:rsidRDefault="00F160F3" w:rsidP="00FD419F">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269334C" w14:textId="77777777" w:rsidR="00F160F3" w:rsidRPr="00506640" w:rsidRDefault="00F160F3" w:rsidP="00FD419F">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8E1AF06" w14:textId="77777777" w:rsidR="00F160F3" w:rsidRPr="00506640" w:rsidRDefault="00F160F3" w:rsidP="00FD419F">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504266F" w14:textId="77777777" w:rsidR="00F160F3" w:rsidRPr="00506640" w:rsidRDefault="00F160F3" w:rsidP="00FD419F">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B436571" w14:textId="77777777" w:rsidR="00F160F3" w:rsidRPr="00506640" w:rsidRDefault="00F160F3" w:rsidP="00FD419F">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3974FDC" w14:textId="77777777" w:rsidR="00F160F3" w:rsidRPr="00506640" w:rsidRDefault="00F160F3" w:rsidP="00FD419F">
            <w:pPr>
              <w:pStyle w:val="TAH"/>
            </w:pPr>
            <w:proofErr w:type="spellStart"/>
            <w:r w:rsidRPr="00506640">
              <w:t>isNotifyable</w:t>
            </w:r>
            <w:proofErr w:type="spellEnd"/>
          </w:p>
        </w:tc>
      </w:tr>
      <w:tr w:rsidR="00F160F3" w:rsidRPr="00506640" w14:paraId="17D74F3D" w14:textId="77777777" w:rsidTr="00F160F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98E883A" w14:textId="77777777" w:rsidR="00F160F3" w:rsidRPr="00506640" w:rsidRDefault="00F160F3" w:rsidP="00FD419F">
            <w:pPr>
              <w:keepNext/>
              <w:keepLines/>
              <w:spacing w:after="0"/>
              <w:ind w:right="318"/>
              <w:rPr>
                <w:rFonts w:ascii="Courier New" w:hAnsi="Courier New" w:cs="Courier New"/>
                <w:sz w:val="18"/>
                <w:lang w:eastAsia="zh-CN"/>
              </w:rPr>
            </w:pPr>
            <w:bookmarkStart w:id="9" w:name="MCCQCTEMPBM_00000116"/>
            <w:proofErr w:type="spellStart"/>
            <w:r w:rsidRPr="00506640">
              <w:rPr>
                <w:rFonts w:ascii="Courier New" w:hAnsi="Courier New" w:cs="Courier New"/>
                <w:sz w:val="18"/>
                <w:lang w:eastAsia="zh-CN"/>
              </w:rPr>
              <w:t>targetName</w:t>
            </w:r>
            <w:bookmarkEnd w:id="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0CFB4E"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91197D6"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FA9E93"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A218DC"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CA09740" w14:textId="77777777" w:rsidR="00F160F3" w:rsidRPr="00506640" w:rsidRDefault="00F160F3" w:rsidP="00FD419F">
            <w:pPr>
              <w:keepNext/>
              <w:keepLines/>
              <w:spacing w:after="0"/>
              <w:jc w:val="center"/>
              <w:rPr>
                <w:rFonts w:ascii="Arial" w:hAnsi="Arial" w:cs="Arial"/>
                <w:sz w:val="18"/>
                <w:lang w:eastAsia="zh-CN"/>
              </w:rPr>
            </w:pPr>
            <w:r w:rsidRPr="00B134CA">
              <w:rPr>
                <w:rFonts w:ascii="Arial" w:hAnsi="Arial" w:cs="Arial"/>
                <w:sz w:val="18"/>
              </w:rPr>
              <w:t>T</w:t>
            </w:r>
          </w:p>
        </w:tc>
      </w:tr>
      <w:tr w:rsidR="00F160F3" w:rsidRPr="00506640" w14:paraId="4A26E323" w14:textId="77777777" w:rsidTr="00F160F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A079A99" w14:textId="77777777" w:rsidR="00F160F3" w:rsidRPr="00506640" w:rsidRDefault="00F160F3" w:rsidP="00FD419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C2A557"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64DD891"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7A03FA"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AF7445D"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B06ACFA"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F160F3" w:rsidRPr="00506640" w14:paraId="30CD3D73" w14:textId="77777777" w:rsidTr="00F160F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0E49A58" w14:textId="77777777" w:rsidR="00F160F3" w:rsidRPr="00506640" w:rsidRDefault="00F160F3" w:rsidP="00FD419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D01F9A2"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FD2A99E"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FC216A5"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3EBA8B5"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2B40FC1"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F160F3" w:rsidRPr="00506640" w14:paraId="5505ACCF" w14:textId="77777777" w:rsidTr="00F160F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CBB328D" w14:textId="77777777" w:rsidR="00F160F3" w:rsidRPr="00506640" w:rsidRDefault="00F160F3" w:rsidP="00FD419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48F39E4"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5ACC488"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FFC740B"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FC8D48"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DC4E158"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F160F3" w:rsidRPr="00506640" w14:paraId="6C03F911" w14:textId="77777777" w:rsidTr="00F160F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C351BF" w14:textId="77777777" w:rsidR="00F160F3" w:rsidRPr="00506640" w:rsidRDefault="00F160F3" w:rsidP="00FD419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23F057"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AC81F49"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A64F9A8"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ECA561B"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3562CDE"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r>
      <w:tr w:rsidR="00AF4334" w:rsidRPr="00506640" w14:paraId="7F448052" w14:textId="77777777" w:rsidTr="00F160F3">
        <w:trPr>
          <w:cantSplit/>
          <w:jc w:val="center"/>
        </w:trPr>
        <w:tc>
          <w:tcPr>
            <w:tcW w:w="2830" w:type="dxa"/>
            <w:tcBorders>
              <w:top w:val="single" w:sz="4" w:space="0" w:color="auto"/>
              <w:left w:val="single" w:sz="4" w:space="0" w:color="auto"/>
              <w:bottom w:val="single" w:sz="4" w:space="0" w:color="auto"/>
              <w:right w:val="single" w:sz="4" w:space="0" w:color="auto"/>
            </w:tcBorders>
          </w:tcPr>
          <w:p w14:paraId="6F76F8C2" w14:textId="08C7AF35" w:rsidR="00AF4334" w:rsidRPr="00506640" w:rsidRDefault="00AF4334" w:rsidP="00AF4334">
            <w:pPr>
              <w:keepNext/>
              <w:keepLines/>
              <w:spacing w:after="0"/>
              <w:ind w:right="318"/>
              <w:rPr>
                <w:rFonts w:ascii="Courier New" w:hAnsi="Courier New" w:cs="Courier New"/>
                <w:sz w:val="18"/>
                <w:lang w:eastAsia="zh-CN"/>
              </w:rPr>
            </w:pPr>
            <w:proofErr w:type="spellStart"/>
            <w:ins w:id="10" w:author="Sreekumar Pk (Nokia)" w:date="2023-05-11T17:46:00Z">
              <w:r>
                <w:rPr>
                  <w:rFonts w:ascii="Courier New" w:hAnsi="Courier New" w:cs="Courier New"/>
                  <w:lang w:val="en-US" w:eastAsia="zh-CN"/>
                </w:rPr>
                <w:t>ValueRangeType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3226C8" w14:textId="6F993BA0" w:rsidR="00AF4334" w:rsidRPr="00506640" w:rsidRDefault="00AF4334" w:rsidP="00AF4334">
            <w:pPr>
              <w:keepNext/>
              <w:keepLines/>
              <w:spacing w:after="0"/>
              <w:jc w:val="center"/>
              <w:rPr>
                <w:rFonts w:ascii="Arial" w:hAnsi="Arial" w:cs="Arial"/>
                <w:sz w:val="18"/>
                <w:lang w:eastAsia="zh-CN"/>
              </w:rPr>
            </w:pPr>
            <w:ins w:id="11" w:author="Sreekumar Pk (Nokia)" w:date="2023-05-11T17:46: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906ADAF" w14:textId="64914BE1" w:rsidR="00AF4334" w:rsidRPr="00506640" w:rsidRDefault="00AF4334" w:rsidP="00AF4334">
            <w:pPr>
              <w:keepNext/>
              <w:keepLines/>
              <w:spacing w:after="0"/>
              <w:jc w:val="center"/>
              <w:rPr>
                <w:rFonts w:ascii="Arial" w:hAnsi="Arial" w:cs="Arial"/>
                <w:sz w:val="18"/>
                <w:lang w:eastAsia="zh-CN"/>
              </w:rPr>
            </w:pPr>
            <w:ins w:id="12" w:author="Sreekumar Pk (Nokia)" w:date="2023-05-11T17:46: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041E30C" w14:textId="3518E02A" w:rsidR="00AF4334" w:rsidRPr="00506640" w:rsidRDefault="00AF4334" w:rsidP="00AF4334">
            <w:pPr>
              <w:keepNext/>
              <w:keepLines/>
              <w:spacing w:after="0"/>
              <w:jc w:val="center"/>
              <w:rPr>
                <w:rFonts w:ascii="Arial" w:hAnsi="Arial" w:cs="Arial"/>
                <w:sz w:val="18"/>
                <w:lang w:eastAsia="zh-CN"/>
              </w:rPr>
            </w:pPr>
            <w:ins w:id="13" w:author="Sreekumar Pk (Nokia)" w:date="2023-05-11T17:46: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6AB02058" w14:textId="165C748A" w:rsidR="00AF4334" w:rsidRPr="00506640" w:rsidRDefault="00AF4334" w:rsidP="00AF4334">
            <w:pPr>
              <w:keepNext/>
              <w:keepLines/>
              <w:spacing w:after="0"/>
              <w:jc w:val="center"/>
              <w:rPr>
                <w:rFonts w:ascii="Arial" w:hAnsi="Arial" w:cs="Arial"/>
                <w:sz w:val="18"/>
                <w:lang w:eastAsia="zh-CN"/>
              </w:rPr>
            </w:pPr>
            <w:ins w:id="14" w:author="Sreekumar Pk (Nokia)" w:date="2023-05-11T17:46: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1D5B9C6" w14:textId="73EF9E55" w:rsidR="00AF4334" w:rsidRPr="00506640" w:rsidRDefault="00AF4334" w:rsidP="00AF4334">
            <w:pPr>
              <w:keepNext/>
              <w:keepLines/>
              <w:spacing w:after="0"/>
              <w:jc w:val="center"/>
              <w:rPr>
                <w:rFonts w:ascii="Arial" w:hAnsi="Arial" w:cs="Arial"/>
                <w:sz w:val="18"/>
                <w:lang w:eastAsia="zh-CN"/>
              </w:rPr>
            </w:pPr>
            <w:ins w:id="15" w:author="Sreekumar Pk (Nokia)" w:date="2023-05-11T17:46:00Z">
              <w:r>
                <w:rPr>
                  <w:rFonts w:ascii="Arial" w:hAnsi="Arial" w:cs="Arial"/>
                  <w:sz w:val="18"/>
                  <w:lang w:eastAsia="zh-CN"/>
                </w:rPr>
                <w:t>F</w:t>
              </w:r>
            </w:ins>
          </w:p>
        </w:tc>
      </w:tr>
    </w:tbl>
    <w:p w14:paraId="06317883" w14:textId="77777777" w:rsidR="00F160F3" w:rsidRPr="00506640" w:rsidRDefault="00F160F3" w:rsidP="00F160F3">
      <w:pPr>
        <w:rPr>
          <w:rFonts w:eastAsia="Courier New"/>
          <w:lang w:eastAsia="zh-CN"/>
        </w:rPr>
      </w:pPr>
    </w:p>
    <w:p w14:paraId="32E8E726" w14:textId="77777777" w:rsidR="00F160F3" w:rsidRPr="00506640" w:rsidRDefault="00F160F3" w:rsidP="00F160F3">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2BF86111" w14:textId="77777777" w:rsidR="00F160F3" w:rsidRDefault="00F160F3" w:rsidP="00F160F3">
      <w:pPr>
        <w:rPr>
          <w:rFonts w:eastAsia="Courier New"/>
          <w:lang w:eastAsia="zh-CN"/>
        </w:rPr>
      </w:pPr>
      <w:r w:rsidRPr="00506640">
        <w:rPr>
          <w:rFonts w:eastAsia="Courier New"/>
          <w:lang w:eastAsia="zh-CN"/>
        </w:rPr>
        <w:t>None.</w:t>
      </w:r>
    </w:p>
    <w:p w14:paraId="50A60813" w14:textId="77777777" w:rsidR="00F160F3" w:rsidRPr="0011620D" w:rsidRDefault="00F160F3" w:rsidP="00F160F3">
      <w:pPr>
        <w:pStyle w:val="Heading6"/>
      </w:pPr>
      <w:bookmarkStart w:id="16" w:name="_Toc130464617"/>
      <w:r>
        <w:t>6.2.1.3.3.4</w:t>
      </w:r>
      <w:r w:rsidRPr="0011620D">
        <w:tab/>
        <w:t>Notifications</w:t>
      </w:r>
      <w:bookmarkEnd w:id="16"/>
    </w:p>
    <w:p w14:paraId="0C90B425" w14:textId="77777777" w:rsidR="00F160F3" w:rsidRPr="00506640" w:rsidRDefault="00F160F3" w:rsidP="00F160F3">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8C9CD36" w14:textId="7A40639F"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47B811DB" w14:textId="77777777" w:rsidTr="00FD419F">
        <w:tc>
          <w:tcPr>
            <w:tcW w:w="9521" w:type="dxa"/>
            <w:shd w:val="clear" w:color="auto" w:fill="FFFFCC"/>
            <w:vAlign w:val="center"/>
          </w:tcPr>
          <w:p w14:paraId="66A44A02" w14:textId="7884DC21"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2</w:t>
            </w:r>
            <w:r w:rsidRPr="00126BE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6EA71E2F" w14:textId="77777777" w:rsidR="00F160F3" w:rsidRPr="00506640" w:rsidRDefault="00F160F3" w:rsidP="00F160F3">
      <w:pPr>
        <w:pStyle w:val="Heading5"/>
        <w:rPr>
          <w:lang w:eastAsia="zh-CN"/>
        </w:rPr>
      </w:pPr>
      <w:bookmarkStart w:id="17" w:name="_Toc106192965"/>
      <w:bookmarkStart w:id="18" w:name="_Toc130464618"/>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17"/>
      <w:bookmarkEnd w:id="18"/>
    </w:p>
    <w:p w14:paraId="1C3DDF72" w14:textId="77777777" w:rsidR="00F160F3" w:rsidRPr="00506640" w:rsidRDefault="00F160F3" w:rsidP="00F160F3">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0CB1E153" w14:textId="77777777" w:rsidR="00F160F3" w:rsidRPr="00506640" w:rsidRDefault="00F160F3" w:rsidP="00F160F3">
      <w:pPr>
        <w:rPr>
          <w:rFonts w:eastAsia="Courier New"/>
        </w:rPr>
      </w:pPr>
      <w:r w:rsidRPr="00506640">
        <w:rPr>
          <w:rFonts w:eastAsia="Courier New"/>
        </w:rPr>
        <w:t>The</w:t>
      </w:r>
      <w:bookmarkStart w:id="19" w:name="MCCQCTEMPBM_00000117"/>
      <w:r w:rsidRPr="00506640">
        <w:rPr>
          <w:rFonts w:eastAsia="Courier New"/>
        </w:rPr>
        <w:t xml:space="preserve"> </w:t>
      </w:r>
      <w:r w:rsidRPr="00506640">
        <w:rPr>
          <w:rFonts w:ascii="Courier New" w:hAnsi="Courier New" w:cs="Courier New"/>
          <w:lang w:eastAsia="zh-CN"/>
        </w:rPr>
        <w:t>Context</w:t>
      </w:r>
      <w:bookmarkEnd w:id="19"/>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condition. The context may apply to the intent, the intent expectation, the intent targets or to the object.</w:t>
      </w:r>
    </w:p>
    <w:p w14:paraId="1F1DD684" w14:textId="77777777" w:rsidR="00F160F3" w:rsidRPr="00506640" w:rsidRDefault="00F160F3" w:rsidP="00F160F3">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56BB439E" w14:textId="77777777" w:rsidR="00F160F3" w:rsidRPr="00506640" w:rsidRDefault="00F160F3" w:rsidP="00F160F3">
      <w:pPr>
        <w:rPr>
          <w:rFonts w:eastAsia="Courier New"/>
        </w:rPr>
      </w:pPr>
      <w:bookmarkStart w:id="20" w:name="MCCQCTEMPBM_00000161"/>
      <w:r w:rsidRPr="00506640">
        <w:rPr>
          <w:rFonts w:eastAsia="Courier New"/>
        </w:rPr>
        <w:t xml:space="preserve">The </w:t>
      </w:r>
      <w:bookmarkStart w:id="21" w:name="MCCQCTEMPBM_00000118"/>
      <w:r w:rsidRPr="00506640">
        <w:rPr>
          <w:rFonts w:ascii="Courier New" w:hAnsi="Courier New" w:cs="Courier New"/>
          <w:sz w:val="22"/>
          <w:lang w:eastAsia="zh-CN"/>
        </w:rPr>
        <w:t>Context</w:t>
      </w:r>
      <w:bookmarkEnd w:id="21"/>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91DF10B" w14:textId="77777777" w:rsidR="00F160F3" w:rsidRPr="00506640" w:rsidRDefault="00F160F3" w:rsidP="00F160F3">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F160F3" w:rsidRPr="00506640" w14:paraId="09639AE5" w14:textId="77777777" w:rsidTr="00AF433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3CB51B5F" w14:textId="77777777" w:rsidR="00F160F3" w:rsidRPr="00506640" w:rsidRDefault="00F160F3" w:rsidP="00FD419F">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AE7E654" w14:textId="77777777" w:rsidR="00F160F3" w:rsidRPr="00506640" w:rsidRDefault="00F160F3" w:rsidP="00FD419F">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7BDDAF" w14:textId="77777777" w:rsidR="00F160F3" w:rsidRPr="00506640" w:rsidRDefault="00F160F3" w:rsidP="00FD419F">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3F4731F" w14:textId="77777777" w:rsidR="00F160F3" w:rsidRPr="00506640" w:rsidRDefault="00F160F3" w:rsidP="00FD419F">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F11925" w14:textId="77777777" w:rsidR="00F160F3" w:rsidRPr="00506640" w:rsidRDefault="00F160F3" w:rsidP="00FD419F">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35E72B6" w14:textId="77777777" w:rsidR="00F160F3" w:rsidRPr="00506640" w:rsidRDefault="00F160F3" w:rsidP="00FD419F">
            <w:pPr>
              <w:pStyle w:val="TAH"/>
            </w:pPr>
            <w:proofErr w:type="spellStart"/>
            <w:r w:rsidRPr="00506640">
              <w:t>isNotifyable</w:t>
            </w:r>
            <w:proofErr w:type="spellEnd"/>
          </w:p>
        </w:tc>
      </w:tr>
      <w:tr w:rsidR="00F160F3" w:rsidRPr="00506640" w14:paraId="4D188247" w14:textId="77777777" w:rsidTr="00AF433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D39F086" w14:textId="77777777" w:rsidR="00F160F3" w:rsidRPr="00506640" w:rsidRDefault="00F160F3" w:rsidP="00FD419F">
            <w:pPr>
              <w:keepNext/>
              <w:keepLines/>
              <w:spacing w:after="0"/>
              <w:ind w:right="318"/>
              <w:rPr>
                <w:rFonts w:ascii="Courier New" w:hAnsi="Courier New" w:cs="Courier New"/>
                <w:sz w:val="18"/>
                <w:lang w:eastAsia="zh-CN"/>
              </w:rPr>
            </w:pPr>
            <w:bookmarkStart w:id="22" w:name="MCCQCTEMPBM_00000119"/>
            <w:proofErr w:type="spellStart"/>
            <w:r w:rsidRPr="00506640">
              <w:rPr>
                <w:rFonts w:ascii="Courier New" w:hAnsi="Courier New" w:cs="Courier New"/>
                <w:sz w:val="18"/>
                <w:lang w:eastAsia="zh-CN"/>
              </w:rPr>
              <w:t>contextAttribute</w:t>
            </w:r>
            <w:bookmarkEnd w:id="22"/>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CD1A66"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17A8D1A"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83F450"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240810C"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FA376FC"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rPr>
              <w:t>F</w:t>
            </w:r>
          </w:p>
        </w:tc>
      </w:tr>
      <w:tr w:rsidR="00F160F3" w:rsidRPr="00506640" w14:paraId="2F6E6858" w14:textId="77777777" w:rsidTr="00AF433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04ACABD" w14:textId="77777777" w:rsidR="00F160F3" w:rsidRPr="00506640" w:rsidRDefault="00F160F3" w:rsidP="00FD419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50928C"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E12CF2F"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2A34579"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ACEF20"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5E72FE"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F160F3" w:rsidRPr="00506640" w14:paraId="27FA6806" w14:textId="77777777" w:rsidTr="00AF433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9A5CB4A" w14:textId="77777777" w:rsidR="00F160F3" w:rsidRPr="00506640" w:rsidRDefault="00F160F3" w:rsidP="00FD419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874AF20"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F6F1EEA"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501CB02"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D5B098"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0E478C9" w14:textId="77777777" w:rsidR="00F160F3" w:rsidRPr="00506640" w:rsidRDefault="00F160F3" w:rsidP="00FD419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4334" w:rsidRPr="00506640" w14:paraId="51D2D05C" w14:textId="77777777" w:rsidTr="00AF4334">
        <w:trPr>
          <w:cantSplit/>
          <w:jc w:val="center"/>
        </w:trPr>
        <w:tc>
          <w:tcPr>
            <w:tcW w:w="2830" w:type="dxa"/>
            <w:tcBorders>
              <w:top w:val="single" w:sz="4" w:space="0" w:color="auto"/>
              <w:left w:val="single" w:sz="4" w:space="0" w:color="auto"/>
              <w:bottom w:val="single" w:sz="4" w:space="0" w:color="auto"/>
              <w:right w:val="single" w:sz="4" w:space="0" w:color="auto"/>
            </w:tcBorders>
          </w:tcPr>
          <w:p w14:paraId="4C758013" w14:textId="7006008F" w:rsidR="00AF4334" w:rsidRPr="00506640" w:rsidRDefault="00AF4334" w:rsidP="00AF4334">
            <w:pPr>
              <w:keepNext/>
              <w:keepLines/>
              <w:spacing w:after="0"/>
              <w:ind w:right="318"/>
              <w:rPr>
                <w:rFonts w:ascii="Courier New" w:hAnsi="Courier New" w:cs="Courier New"/>
                <w:sz w:val="18"/>
                <w:lang w:eastAsia="zh-CN"/>
              </w:rPr>
            </w:pPr>
            <w:proofErr w:type="spellStart"/>
            <w:ins w:id="23" w:author="Sreekumar Pk (Nokia)" w:date="2023-05-11T17:46:00Z">
              <w:r>
                <w:rPr>
                  <w:rFonts w:ascii="Courier New" w:hAnsi="Courier New" w:cs="Courier New"/>
                  <w:lang w:val="en-US" w:eastAsia="zh-CN"/>
                </w:rPr>
                <w:t>ValueRangeType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2BF4732" w14:textId="3150501B" w:rsidR="00AF4334" w:rsidRPr="00506640" w:rsidRDefault="00AF4334" w:rsidP="00AF4334">
            <w:pPr>
              <w:keepNext/>
              <w:keepLines/>
              <w:spacing w:after="0"/>
              <w:jc w:val="center"/>
              <w:rPr>
                <w:rFonts w:ascii="Arial" w:hAnsi="Arial" w:cs="Arial"/>
                <w:sz w:val="18"/>
                <w:lang w:eastAsia="zh-CN"/>
              </w:rPr>
            </w:pPr>
            <w:ins w:id="24" w:author="Sreekumar Pk (Nokia)" w:date="2023-05-11T17:46: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F1B3165" w14:textId="711DF3D9" w:rsidR="00AF4334" w:rsidRPr="00506640" w:rsidRDefault="00AF4334" w:rsidP="00AF4334">
            <w:pPr>
              <w:keepNext/>
              <w:keepLines/>
              <w:spacing w:after="0"/>
              <w:jc w:val="center"/>
              <w:rPr>
                <w:rFonts w:ascii="Arial" w:hAnsi="Arial" w:cs="Arial"/>
                <w:sz w:val="18"/>
                <w:lang w:eastAsia="zh-CN"/>
              </w:rPr>
            </w:pPr>
            <w:ins w:id="25" w:author="Sreekumar Pk (Nokia)" w:date="2023-05-11T17:46: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1429635" w14:textId="2520B615" w:rsidR="00AF4334" w:rsidRPr="00506640" w:rsidRDefault="00AF4334" w:rsidP="00AF4334">
            <w:pPr>
              <w:keepNext/>
              <w:keepLines/>
              <w:spacing w:after="0"/>
              <w:jc w:val="center"/>
              <w:rPr>
                <w:rFonts w:ascii="Arial" w:hAnsi="Arial" w:cs="Arial"/>
                <w:sz w:val="18"/>
                <w:lang w:eastAsia="zh-CN"/>
              </w:rPr>
            </w:pPr>
            <w:ins w:id="26" w:author="Sreekumar Pk (Nokia)" w:date="2023-05-11T17:46: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28930AB" w14:textId="72F60CFB" w:rsidR="00AF4334" w:rsidRPr="00506640" w:rsidRDefault="00AF4334" w:rsidP="00AF4334">
            <w:pPr>
              <w:keepNext/>
              <w:keepLines/>
              <w:spacing w:after="0"/>
              <w:jc w:val="center"/>
              <w:rPr>
                <w:rFonts w:ascii="Arial" w:hAnsi="Arial" w:cs="Arial"/>
                <w:sz w:val="18"/>
                <w:lang w:eastAsia="zh-CN"/>
              </w:rPr>
            </w:pPr>
            <w:ins w:id="27" w:author="Sreekumar Pk (Nokia)" w:date="2023-05-11T17:46: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41CD98D" w14:textId="645CF2B7" w:rsidR="00AF4334" w:rsidRPr="00506640" w:rsidRDefault="00AF4334" w:rsidP="00AF4334">
            <w:pPr>
              <w:keepNext/>
              <w:keepLines/>
              <w:spacing w:after="0"/>
              <w:jc w:val="center"/>
              <w:rPr>
                <w:rFonts w:ascii="Arial" w:hAnsi="Arial" w:cs="Arial"/>
                <w:sz w:val="18"/>
                <w:lang w:eastAsia="zh-CN"/>
              </w:rPr>
            </w:pPr>
            <w:ins w:id="28" w:author="Sreekumar Pk (Nokia)" w:date="2023-05-11T17:46:00Z">
              <w:r>
                <w:rPr>
                  <w:rFonts w:ascii="Arial" w:hAnsi="Arial" w:cs="Arial"/>
                  <w:sz w:val="18"/>
                  <w:lang w:eastAsia="zh-CN"/>
                </w:rPr>
                <w:t>F</w:t>
              </w:r>
            </w:ins>
          </w:p>
        </w:tc>
      </w:tr>
    </w:tbl>
    <w:p w14:paraId="1F9046F8" w14:textId="77777777" w:rsidR="00F160F3" w:rsidRPr="00506640" w:rsidRDefault="00F160F3" w:rsidP="00F160F3">
      <w:pPr>
        <w:rPr>
          <w:rFonts w:eastAsia="Courier New"/>
        </w:rPr>
      </w:pPr>
    </w:p>
    <w:p w14:paraId="7CFF60FF" w14:textId="77777777" w:rsidR="00F160F3" w:rsidRPr="00506640" w:rsidRDefault="00F160F3" w:rsidP="00F160F3">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6C390CB9" w14:textId="77777777" w:rsidR="00F160F3" w:rsidRPr="00506640" w:rsidRDefault="00F160F3" w:rsidP="00F160F3">
      <w:pPr>
        <w:rPr>
          <w:rFonts w:eastAsia="Courier New"/>
          <w:lang w:eastAsia="zh-CN"/>
        </w:rPr>
      </w:pPr>
      <w:r w:rsidRPr="00506640">
        <w:rPr>
          <w:rFonts w:eastAsia="Courier New"/>
          <w:lang w:eastAsia="zh-CN"/>
        </w:rPr>
        <w:t>None.</w:t>
      </w:r>
    </w:p>
    <w:p w14:paraId="133ABB75" w14:textId="10961107"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E212E8" w14:textId="77777777" w:rsidTr="00FD419F">
        <w:tc>
          <w:tcPr>
            <w:tcW w:w="9521" w:type="dxa"/>
            <w:shd w:val="clear" w:color="auto" w:fill="FFFFCC"/>
            <w:vAlign w:val="center"/>
          </w:tcPr>
          <w:p w14:paraId="4331499E" w14:textId="4318C6F8"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lastRenderedPageBreak/>
              <w:t>3</w:t>
            </w:r>
            <w:r w:rsidRPr="00126BEE">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73BA95CA" w14:textId="77777777" w:rsidR="00CA4438" w:rsidRDefault="00CA4438" w:rsidP="00CA4438">
      <w:pPr>
        <w:pStyle w:val="Heading4"/>
        <w:rPr>
          <w:rFonts w:eastAsia="SimSun"/>
        </w:rPr>
      </w:pPr>
      <w:r>
        <w:rPr>
          <w:rFonts w:eastAsia="SimSun"/>
        </w:rPr>
        <w:t>Attribute definition</w:t>
      </w:r>
    </w:p>
    <w:p w14:paraId="581151FB" w14:textId="77777777" w:rsidR="00CA4438" w:rsidRDefault="00CA4438" w:rsidP="00CA4438">
      <w:pPr>
        <w:pStyle w:val="TH"/>
        <w:rPr>
          <w:rFonts w:eastAsia="SimSun"/>
        </w:rPr>
      </w:pPr>
      <w:bookmarkStart w:id="29" w:name="MCCQCTEMPBM_00000164"/>
      <w:r>
        <w:rPr>
          <w:rFonts w:eastAsia="SimSun"/>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37"/>
        <w:gridCol w:w="4320"/>
        <w:gridCol w:w="2568"/>
      </w:tblGrid>
      <w:tr w:rsidR="00CA4438" w14:paraId="15C80EB0" w14:textId="77777777" w:rsidTr="008908CE">
        <w:trPr>
          <w:tblHeader/>
          <w:jc w:val="center"/>
        </w:trPr>
        <w:tc>
          <w:tcPr>
            <w:tcW w:w="1459" w:type="pct"/>
            <w:tcBorders>
              <w:top w:val="single" w:sz="4" w:space="0" w:color="auto"/>
              <w:left w:val="single" w:sz="4" w:space="0" w:color="auto"/>
              <w:bottom w:val="single" w:sz="4" w:space="0" w:color="auto"/>
              <w:right w:val="single" w:sz="4" w:space="0" w:color="auto"/>
            </w:tcBorders>
            <w:shd w:val="clear" w:color="auto" w:fill="D9D9D9"/>
            <w:hideMark/>
          </w:tcPr>
          <w:bookmarkEnd w:id="29"/>
          <w:p w14:paraId="2B82DDBB" w14:textId="77777777" w:rsidR="00CA4438" w:rsidRDefault="00CA4438">
            <w:pPr>
              <w:pStyle w:val="TAH"/>
              <w:keepNext w:val="0"/>
              <w:rPr>
                <w:rFonts w:eastAsia="Courier New"/>
              </w:rPr>
            </w:pPr>
            <w:r>
              <w:rPr>
                <w:rFonts w:eastAsia="Courier New"/>
              </w:rPr>
              <w:t>Attribute Name</w:t>
            </w:r>
          </w:p>
        </w:tc>
        <w:tc>
          <w:tcPr>
            <w:tcW w:w="2628" w:type="pct"/>
            <w:tcBorders>
              <w:top w:val="single" w:sz="4" w:space="0" w:color="auto"/>
              <w:left w:val="single" w:sz="4" w:space="0" w:color="auto"/>
              <w:bottom w:val="single" w:sz="4" w:space="0" w:color="auto"/>
              <w:right w:val="single" w:sz="4" w:space="0" w:color="auto"/>
            </w:tcBorders>
            <w:shd w:val="clear" w:color="auto" w:fill="D9D9D9"/>
            <w:hideMark/>
          </w:tcPr>
          <w:p w14:paraId="568116B7" w14:textId="77777777" w:rsidR="00CA4438" w:rsidRDefault="00CA4438">
            <w:pPr>
              <w:pStyle w:val="TAH"/>
              <w:keepNext w:val="0"/>
              <w:rPr>
                <w:rFonts w:eastAsia="Courier New"/>
              </w:rPr>
            </w:pPr>
            <w:r>
              <w:rPr>
                <w:rFonts w:eastAsia="Courier New"/>
              </w:rPr>
              <w:t>Documentation and Allowed Values</w:t>
            </w:r>
          </w:p>
        </w:tc>
        <w:tc>
          <w:tcPr>
            <w:tcW w:w="914" w:type="pct"/>
            <w:tcBorders>
              <w:top w:val="single" w:sz="4" w:space="0" w:color="auto"/>
              <w:left w:val="single" w:sz="4" w:space="0" w:color="auto"/>
              <w:bottom w:val="single" w:sz="4" w:space="0" w:color="auto"/>
              <w:right w:val="single" w:sz="4" w:space="0" w:color="auto"/>
            </w:tcBorders>
            <w:shd w:val="clear" w:color="auto" w:fill="D9D9D9"/>
            <w:hideMark/>
          </w:tcPr>
          <w:p w14:paraId="315144C5" w14:textId="77777777" w:rsidR="00CA4438" w:rsidRDefault="00CA4438">
            <w:pPr>
              <w:pStyle w:val="TAH"/>
              <w:keepNext w:val="0"/>
              <w:rPr>
                <w:rFonts w:eastAsia="Courier New"/>
              </w:rPr>
            </w:pPr>
            <w:r>
              <w:rPr>
                <w:rFonts w:eastAsia="Courier New"/>
              </w:rPr>
              <w:t>Properties</w:t>
            </w:r>
          </w:p>
        </w:tc>
      </w:tr>
      <w:tr w:rsidR="00CA4438" w14:paraId="45B64D9D"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36E8369A" w14:textId="3A41B003" w:rsidR="00CA4438" w:rsidRDefault="00CA4438">
            <w:pPr>
              <w:pStyle w:val="TAL"/>
              <w:keepNext w:val="0"/>
              <w:rPr>
                <w:rFonts w:ascii="Courier New" w:eastAsia="Courier New" w:hAnsi="Courier New" w:cs="Courier New"/>
                <w:lang w:eastAsia="zh-CN"/>
              </w:rPr>
            </w:pPr>
            <w:bookmarkStart w:id="30" w:name="MCCQCTEMPBM_00000144"/>
            <w:proofErr w:type="spellStart"/>
            <w:r>
              <w:rPr>
                <w:rFonts w:ascii="Courier New" w:eastAsia="Courier New" w:hAnsi="Courier New" w:cs="Courier New"/>
                <w:lang w:eastAsia="zh-CN"/>
              </w:rPr>
              <w:t>userLabel</w:t>
            </w:r>
            <w:bookmarkEnd w:id="30"/>
            <w:proofErr w:type="spellEnd"/>
          </w:p>
        </w:tc>
        <w:tc>
          <w:tcPr>
            <w:tcW w:w="2628" w:type="pct"/>
            <w:tcBorders>
              <w:top w:val="single" w:sz="4" w:space="0" w:color="auto"/>
              <w:left w:val="single" w:sz="4" w:space="0" w:color="auto"/>
              <w:bottom w:val="single" w:sz="4" w:space="0" w:color="auto"/>
              <w:right w:val="single" w:sz="4" w:space="0" w:color="auto"/>
            </w:tcBorders>
          </w:tcPr>
          <w:p w14:paraId="0583826C" w14:textId="77777777" w:rsidR="00CA4438" w:rsidRDefault="00CA4438">
            <w:pPr>
              <w:pStyle w:val="TAL"/>
              <w:keepNext w:val="0"/>
              <w:rPr>
                <w:rFonts w:eastAsia="Courier New"/>
                <w:lang w:eastAsia="zh-CN"/>
              </w:rPr>
            </w:pPr>
            <w:r>
              <w:rPr>
                <w:rFonts w:eastAsia="Courier New"/>
                <w:lang w:eastAsia="zh-CN"/>
              </w:rPr>
              <w:t>A user-friendly (and user assignable) name of the intent.</w:t>
            </w:r>
          </w:p>
          <w:p w14:paraId="212F1FDC" w14:textId="77777777" w:rsidR="00CA4438" w:rsidRDefault="00CA4438">
            <w:pPr>
              <w:pStyle w:val="TAL"/>
              <w:keepNext w:val="0"/>
              <w:rPr>
                <w:rFonts w:eastAsia="Courier New"/>
                <w:lang w:eastAsia="zh-CN"/>
              </w:rPr>
            </w:pPr>
          </w:p>
          <w:p w14:paraId="27E5FE5C" w14:textId="77777777" w:rsidR="00CA4438" w:rsidRDefault="00CA4438">
            <w:pPr>
              <w:pStyle w:val="TAL"/>
              <w:keepNext w:val="0"/>
              <w:rPr>
                <w:rFonts w:eastAsia="Courier New"/>
                <w:lang w:eastAsia="zh-CN"/>
              </w:rPr>
            </w:pPr>
          </w:p>
          <w:p w14:paraId="3D5BD52E" w14:textId="77777777" w:rsidR="00CA4438" w:rsidRDefault="00CA4438">
            <w:pPr>
              <w:pStyle w:val="TAL"/>
              <w:keepNext w:val="0"/>
              <w:rPr>
                <w:rFonts w:eastAsia="Courier New"/>
                <w:lang w:eastAsia="zh-CN"/>
              </w:rPr>
            </w:pPr>
          </w:p>
          <w:p w14:paraId="070E23AD" w14:textId="77777777" w:rsidR="00CA4438" w:rsidRDefault="00CA4438">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914" w:type="pct"/>
            <w:tcBorders>
              <w:top w:val="single" w:sz="4" w:space="0" w:color="auto"/>
              <w:left w:val="single" w:sz="4" w:space="0" w:color="auto"/>
              <w:bottom w:val="single" w:sz="4" w:space="0" w:color="auto"/>
              <w:right w:val="single" w:sz="4" w:space="0" w:color="auto"/>
            </w:tcBorders>
            <w:hideMark/>
          </w:tcPr>
          <w:p w14:paraId="447B4EC8" w14:textId="77777777" w:rsidR="00CA4438" w:rsidRDefault="00CA4438">
            <w:pPr>
              <w:pStyle w:val="TAL"/>
              <w:keepNext w:val="0"/>
              <w:rPr>
                <w:rFonts w:eastAsia="Courier New"/>
              </w:rPr>
            </w:pPr>
            <w:bookmarkStart w:id="31" w:name="OLE_LINK50"/>
            <w:r>
              <w:rPr>
                <w:rFonts w:eastAsia="Courier New"/>
              </w:rPr>
              <w:t>type: String</w:t>
            </w:r>
          </w:p>
          <w:p w14:paraId="498A2B91" w14:textId="77777777" w:rsidR="00CA4438" w:rsidRDefault="00CA4438">
            <w:pPr>
              <w:pStyle w:val="TAL"/>
              <w:keepNext w:val="0"/>
              <w:rPr>
                <w:rFonts w:eastAsia="Courier New"/>
              </w:rPr>
            </w:pPr>
            <w:r>
              <w:rPr>
                <w:rFonts w:eastAsia="Courier New"/>
              </w:rPr>
              <w:t>multiplicity: 1</w:t>
            </w:r>
          </w:p>
          <w:p w14:paraId="54B63C81"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6E3C111A"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11691666"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078CF597"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bookmarkEnd w:id="31"/>
          </w:p>
        </w:tc>
      </w:tr>
      <w:tr w:rsidR="00CA4438" w14:paraId="21C05EC6"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7DCC5CDE" w14:textId="77777777" w:rsidR="00CA4438" w:rsidRDefault="00CA4438">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t>intent</w:t>
            </w:r>
            <w:bookmarkStart w:id="32" w:name="OLE_LINK104"/>
            <w:bookmarkStart w:id="33" w:name="OLE_LINK102"/>
            <w:r>
              <w:rPr>
                <w:rFonts w:ascii="Courier New" w:eastAsia="Courier New" w:hAnsi="Courier New" w:cs="Courier New"/>
                <w:szCs w:val="18"/>
                <w:lang w:eastAsia="zh-CN"/>
              </w:rPr>
              <w:t>Expectation</w:t>
            </w:r>
            <w:bookmarkEnd w:id="32"/>
            <w:bookmarkEnd w:id="33"/>
            <w:r>
              <w:rPr>
                <w:rFonts w:ascii="Courier New" w:eastAsia="Courier New" w:hAnsi="Courier New" w:cs="Courier New"/>
                <w:szCs w:val="18"/>
                <w:lang w:eastAsia="zh-CN"/>
              </w:rPr>
              <w:t>s</w:t>
            </w:r>
            <w:proofErr w:type="spellEnd"/>
          </w:p>
        </w:tc>
        <w:tc>
          <w:tcPr>
            <w:tcW w:w="2628" w:type="pct"/>
            <w:tcBorders>
              <w:top w:val="single" w:sz="4" w:space="0" w:color="auto"/>
              <w:left w:val="single" w:sz="4" w:space="0" w:color="auto"/>
              <w:bottom w:val="single" w:sz="4" w:space="0" w:color="auto"/>
              <w:right w:val="single" w:sz="4" w:space="0" w:color="auto"/>
            </w:tcBorders>
          </w:tcPr>
          <w:p w14:paraId="2413B2E0" w14:textId="77777777" w:rsidR="00CA4438" w:rsidRDefault="00CA4438">
            <w:pPr>
              <w:pStyle w:val="TAL"/>
              <w:keepNext w:val="0"/>
              <w:rPr>
                <w:rFonts w:eastAsia="Courier New"/>
              </w:rPr>
            </w:pPr>
            <w:r>
              <w:rPr>
                <w:rFonts w:eastAsia="Courier New"/>
              </w:rPr>
              <w:t xml:space="preserve">It </w:t>
            </w:r>
            <w:r>
              <w:rPr>
                <w:rFonts w:eastAsia="Courier New"/>
                <w:lang w:eastAsia="zh-CN"/>
              </w:rPr>
              <w:t xml:space="preserve">describes </w:t>
            </w:r>
            <w:bookmarkStart w:id="34" w:name="OLE_LINK86"/>
            <w:bookmarkStart w:id="35" w:name="OLE_LINK85"/>
            <w:bookmarkStart w:id="36" w:name="OLE_LINK84"/>
            <w:r>
              <w:rPr>
                <w:rFonts w:eastAsia="Courier New"/>
              </w:rPr>
              <w:t xml:space="preserve">the expectations </w:t>
            </w:r>
            <w:bookmarkStart w:id="37" w:name="OLE_LINK101"/>
            <w:r>
              <w:rPr>
                <w:rFonts w:eastAsia="Courier New"/>
              </w:rPr>
              <w:t xml:space="preserve">including requirements, </w:t>
            </w:r>
            <w:proofErr w:type="gramStart"/>
            <w:r>
              <w:rPr>
                <w:rFonts w:eastAsia="Courier New"/>
              </w:rPr>
              <w:t>goals</w:t>
            </w:r>
            <w:proofErr w:type="gramEnd"/>
            <w:r>
              <w:rPr>
                <w:rFonts w:eastAsia="Courier New"/>
              </w:rPr>
              <w:t xml:space="preserve"> and contexts (including constraints and filter information) given to a 3</w:t>
            </w:r>
            <w:r>
              <w:rPr>
                <w:rFonts w:eastAsia="Courier New"/>
                <w:lang w:eastAsia="zh-CN"/>
              </w:rPr>
              <w:t>GPP</w:t>
            </w:r>
            <w:r>
              <w:rPr>
                <w:rFonts w:eastAsia="Courier New"/>
              </w:rPr>
              <w:t xml:space="preserve"> system</w:t>
            </w:r>
            <w:bookmarkEnd w:id="37"/>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22C20987" w14:textId="77777777" w:rsidR="00CA4438" w:rsidRDefault="00CA4438">
            <w:pPr>
              <w:pStyle w:val="TAL"/>
              <w:keepNext w:val="0"/>
              <w:rPr>
                <w:rFonts w:eastAsia="Courier New"/>
              </w:rPr>
            </w:pPr>
          </w:p>
          <w:bookmarkEnd w:id="34"/>
          <w:bookmarkEnd w:id="35"/>
          <w:bookmarkEnd w:id="36"/>
          <w:p w14:paraId="08F444D5" w14:textId="77777777" w:rsidR="00CA4438" w:rsidRDefault="00CA4438">
            <w:pPr>
              <w:pStyle w:val="TAL"/>
              <w:keepNext w:val="0"/>
              <w:rPr>
                <w:rFonts w:eastAsia="Courier New"/>
                <w:lang w:eastAsia="zh-CN"/>
              </w:rPr>
            </w:pPr>
          </w:p>
          <w:p w14:paraId="1E01491E" w14:textId="77777777" w:rsidR="00CA4438" w:rsidRDefault="00CA4438">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914" w:type="pct"/>
            <w:tcBorders>
              <w:top w:val="single" w:sz="4" w:space="0" w:color="auto"/>
              <w:left w:val="single" w:sz="4" w:space="0" w:color="auto"/>
              <w:bottom w:val="single" w:sz="4" w:space="0" w:color="auto"/>
              <w:right w:val="single" w:sz="4" w:space="0" w:color="auto"/>
            </w:tcBorders>
            <w:hideMark/>
          </w:tcPr>
          <w:p w14:paraId="325EBE0B" w14:textId="77777777" w:rsidR="00CA4438" w:rsidRDefault="00CA4438">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77AD8409" w14:textId="77777777" w:rsidR="00CA4438" w:rsidRDefault="00CA443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6AF3784"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False</w:t>
            </w:r>
          </w:p>
          <w:p w14:paraId="1AF1B2AC"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56043A8"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19104F56"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CA4438" w14:paraId="24B174FD"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6C00A52C"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DengXian" w:hAnsi="Courier New" w:cs="Courier New"/>
                <w:szCs w:val="18"/>
                <w:lang w:eastAsia="zh-CN"/>
              </w:rPr>
              <w:t>intentFulfilment</w:t>
            </w:r>
            <w:r>
              <w:rPr>
                <w:rFonts w:ascii="Courier New" w:eastAsia="DengXian" w:hAnsi="Courier New" w:cs="Courier New"/>
                <w:szCs w:val="18"/>
              </w:rPr>
              <w:t>Info</w:t>
            </w:r>
            <w:proofErr w:type="spellEnd"/>
          </w:p>
        </w:tc>
        <w:tc>
          <w:tcPr>
            <w:tcW w:w="2628" w:type="pct"/>
            <w:tcBorders>
              <w:top w:val="single" w:sz="4" w:space="0" w:color="auto"/>
              <w:left w:val="single" w:sz="4" w:space="0" w:color="auto"/>
              <w:bottom w:val="single" w:sz="4" w:space="0" w:color="auto"/>
              <w:right w:val="single" w:sz="4" w:space="0" w:color="auto"/>
            </w:tcBorders>
          </w:tcPr>
          <w:p w14:paraId="6FCD819E" w14:textId="77777777" w:rsidR="00CA4438" w:rsidRDefault="00CA4438">
            <w:pPr>
              <w:pStyle w:val="TAL"/>
              <w:keepNext w:val="0"/>
              <w:rPr>
                <w:rFonts w:eastAsia="DengXian"/>
              </w:rPr>
            </w:pPr>
            <w:r>
              <w:rPr>
                <w:rFonts w:eastAsia="DengXian"/>
              </w:rPr>
              <w:t xml:space="preserve">It describes status of fulfilment of an intent and the related reasons for that status. </w:t>
            </w:r>
          </w:p>
          <w:p w14:paraId="39F27552" w14:textId="77777777" w:rsidR="00CA4438" w:rsidRDefault="00CA4438">
            <w:pPr>
              <w:pStyle w:val="TAL"/>
              <w:keepNext w:val="0"/>
              <w:rPr>
                <w:rFonts w:eastAsia="DengXian"/>
              </w:rPr>
            </w:pPr>
          </w:p>
          <w:p w14:paraId="258BAC6C" w14:textId="77777777" w:rsidR="00CA4438" w:rsidRDefault="00CA4438">
            <w:pPr>
              <w:pStyle w:val="TAL"/>
              <w:keepNext w:val="0"/>
              <w:rPr>
                <w:rFonts w:eastAsia="Courier New"/>
              </w:rPr>
            </w:pPr>
            <w:proofErr w:type="spellStart"/>
            <w:r>
              <w:rPr>
                <w:rFonts w:eastAsia="DengXian"/>
              </w:rPr>
              <w:t>allowedValues</w:t>
            </w:r>
            <w:proofErr w:type="spellEnd"/>
            <w:r>
              <w:rPr>
                <w:rFonts w:eastAsia="DengXian"/>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7A6278B5" w14:textId="77777777" w:rsidR="00CA4438" w:rsidRDefault="00CA4438">
            <w:pPr>
              <w:pStyle w:val="TAL"/>
              <w:keepNext w:val="0"/>
              <w:rPr>
                <w:rFonts w:eastAsia="DengXian"/>
              </w:rPr>
            </w:pPr>
            <w:r>
              <w:rPr>
                <w:rFonts w:eastAsia="DengXian"/>
              </w:rPr>
              <w:t xml:space="preserve">type: </w:t>
            </w:r>
            <w:proofErr w:type="spellStart"/>
            <w:r>
              <w:rPr>
                <w:rFonts w:eastAsia="DengXian"/>
              </w:rPr>
              <w:t>FulfilmentInfo</w:t>
            </w:r>
            <w:proofErr w:type="spellEnd"/>
          </w:p>
          <w:p w14:paraId="2EBDB0EA" w14:textId="77777777" w:rsidR="00CA4438" w:rsidRDefault="00CA4438">
            <w:pPr>
              <w:pStyle w:val="TAL"/>
              <w:keepNext w:val="0"/>
              <w:rPr>
                <w:rFonts w:eastAsia="DengXian"/>
              </w:rPr>
            </w:pPr>
            <w:r>
              <w:rPr>
                <w:rFonts w:eastAsia="DengXian"/>
              </w:rPr>
              <w:t>multiplicity: 1</w:t>
            </w:r>
          </w:p>
          <w:p w14:paraId="3E38CFE8" w14:textId="77777777" w:rsidR="00CA4438" w:rsidRDefault="00CA4438">
            <w:pPr>
              <w:pStyle w:val="TAL"/>
              <w:keepNext w:val="0"/>
              <w:rPr>
                <w:rFonts w:eastAsia="DengXian"/>
              </w:rPr>
            </w:pPr>
            <w:proofErr w:type="spellStart"/>
            <w:r>
              <w:rPr>
                <w:rFonts w:eastAsia="DengXian"/>
              </w:rPr>
              <w:t>isOrdered</w:t>
            </w:r>
            <w:proofErr w:type="spellEnd"/>
            <w:r>
              <w:rPr>
                <w:rFonts w:eastAsia="DengXian"/>
              </w:rPr>
              <w:t xml:space="preserve">: </w:t>
            </w:r>
            <w:r>
              <w:rPr>
                <w:rFonts w:eastAsia="SimSun"/>
              </w:rPr>
              <w:t>N/A</w:t>
            </w:r>
          </w:p>
          <w:p w14:paraId="248CDB63" w14:textId="77777777" w:rsidR="00CA4438" w:rsidRDefault="00CA4438">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N/A</w:t>
            </w:r>
          </w:p>
          <w:p w14:paraId="4AC93237" w14:textId="77777777" w:rsidR="00CA4438" w:rsidRDefault="00CA4438">
            <w:pPr>
              <w:pStyle w:val="TAL"/>
              <w:keepNext w:val="0"/>
              <w:rPr>
                <w:rFonts w:eastAsia="DengXian"/>
              </w:rPr>
            </w:pPr>
            <w:proofErr w:type="spellStart"/>
            <w:r>
              <w:rPr>
                <w:rFonts w:eastAsia="DengXian"/>
              </w:rPr>
              <w:t>defaultValue</w:t>
            </w:r>
            <w:proofErr w:type="spellEnd"/>
            <w:r>
              <w:rPr>
                <w:rFonts w:eastAsia="DengXian"/>
              </w:rPr>
              <w:t>: None</w:t>
            </w:r>
          </w:p>
          <w:p w14:paraId="23984C3D" w14:textId="77777777" w:rsidR="00CA4438" w:rsidRDefault="00CA4438">
            <w:pPr>
              <w:pStyle w:val="TAL"/>
              <w:keepNext w:val="0"/>
              <w:rPr>
                <w:rFonts w:eastAsia="Courier New"/>
              </w:rPr>
            </w:pPr>
            <w:proofErr w:type="spellStart"/>
            <w:r>
              <w:rPr>
                <w:rFonts w:eastAsia="DengXian"/>
              </w:rPr>
              <w:t>isNullable</w:t>
            </w:r>
            <w:proofErr w:type="spellEnd"/>
            <w:r>
              <w:rPr>
                <w:rFonts w:eastAsia="DengXian"/>
              </w:rPr>
              <w:t>: False</w:t>
            </w:r>
          </w:p>
        </w:tc>
      </w:tr>
      <w:tr w:rsidR="00CA4438" w14:paraId="4265AAB2"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46E1C38F"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DengXian" w:hAnsi="Courier New" w:cs="Courier New"/>
                <w:szCs w:val="18"/>
                <w:lang w:eastAsia="zh-CN"/>
              </w:rPr>
              <w:t>expectationFulfilmentInfo</w:t>
            </w:r>
            <w:proofErr w:type="spellEnd"/>
          </w:p>
        </w:tc>
        <w:tc>
          <w:tcPr>
            <w:tcW w:w="2628" w:type="pct"/>
            <w:tcBorders>
              <w:top w:val="single" w:sz="4" w:space="0" w:color="auto"/>
              <w:left w:val="single" w:sz="4" w:space="0" w:color="auto"/>
              <w:bottom w:val="single" w:sz="4" w:space="0" w:color="auto"/>
              <w:right w:val="single" w:sz="4" w:space="0" w:color="auto"/>
            </w:tcBorders>
          </w:tcPr>
          <w:p w14:paraId="5E1820E2" w14:textId="77777777" w:rsidR="00CA4438" w:rsidRDefault="00CA4438">
            <w:pPr>
              <w:pStyle w:val="TAL"/>
              <w:keepNext w:val="0"/>
              <w:rPr>
                <w:rFonts w:eastAsia="DengXian"/>
              </w:rPr>
            </w:pPr>
            <w:r>
              <w:rPr>
                <w:rFonts w:eastAsia="DengXian"/>
              </w:rPr>
              <w:t xml:space="preserve">It describes status of fulfilment of an </w:t>
            </w:r>
            <w:proofErr w:type="spellStart"/>
            <w:r>
              <w:rPr>
                <w:rFonts w:eastAsia="DengXian"/>
              </w:rPr>
              <w:t>intentExpectation</w:t>
            </w:r>
            <w:proofErr w:type="spellEnd"/>
            <w:r>
              <w:rPr>
                <w:rFonts w:eastAsia="DengXian"/>
              </w:rPr>
              <w:t xml:space="preserve"> and the related reasons for that status.</w:t>
            </w:r>
          </w:p>
          <w:p w14:paraId="5EB2796F" w14:textId="77777777" w:rsidR="00CA4438" w:rsidRDefault="00CA4438">
            <w:pPr>
              <w:pStyle w:val="TAL"/>
              <w:keepNext w:val="0"/>
              <w:rPr>
                <w:rFonts w:eastAsia="DengXian"/>
              </w:rPr>
            </w:pPr>
          </w:p>
          <w:p w14:paraId="7FE97069" w14:textId="77777777" w:rsidR="00CA4438" w:rsidRDefault="00CA4438">
            <w:pPr>
              <w:pStyle w:val="TAL"/>
              <w:keepNext w:val="0"/>
              <w:rPr>
                <w:rFonts w:eastAsia="Courier New"/>
              </w:rPr>
            </w:pPr>
            <w:proofErr w:type="spellStart"/>
            <w:r>
              <w:rPr>
                <w:rFonts w:eastAsia="DengXian"/>
              </w:rPr>
              <w:t>allowedValues</w:t>
            </w:r>
            <w:proofErr w:type="spellEnd"/>
            <w:r>
              <w:rPr>
                <w:rFonts w:eastAsia="DengXian"/>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398A6B39" w14:textId="77777777" w:rsidR="00CA4438" w:rsidRDefault="00CA4438">
            <w:pPr>
              <w:pStyle w:val="TAL"/>
              <w:keepNext w:val="0"/>
              <w:rPr>
                <w:rFonts w:eastAsia="DengXian"/>
              </w:rPr>
            </w:pPr>
            <w:r>
              <w:rPr>
                <w:rFonts w:eastAsia="DengXian"/>
              </w:rPr>
              <w:t xml:space="preserve">type: </w:t>
            </w:r>
            <w:proofErr w:type="spellStart"/>
            <w:r>
              <w:rPr>
                <w:rFonts w:eastAsia="DengXian"/>
              </w:rPr>
              <w:t>FulfilmentInfo</w:t>
            </w:r>
            <w:proofErr w:type="spellEnd"/>
          </w:p>
          <w:p w14:paraId="0E4045F2" w14:textId="77777777" w:rsidR="00CA4438" w:rsidRDefault="00CA4438">
            <w:pPr>
              <w:pStyle w:val="TAL"/>
              <w:keepNext w:val="0"/>
              <w:rPr>
                <w:rFonts w:eastAsia="DengXian"/>
              </w:rPr>
            </w:pPr>
            <w:r>
              <w:rPr>
                <w:rFonts w:eastAsia="DengXian"/>
              </w:rPr>
              <w:t>multiplicity: 1</w:t>
            </w:r>
          </w:p>
          <w:p w14:paraId="52C81F64" w14:textId="77777777" w:rsidR="00CA4438" w:rsidRDefault="00CA4438">
            <w:pPr>
              <w:pStyle w:val="TAL"/>
              <w:keepNext w:val="0"/>
              <w:rPr>
                <w:rFonts w:eastAsia="DengXian"/>
              </w:rPr>
            </w:pPr>
            <w:proofErr w:type="spellStart"/>
            <w:r>
              <w:rPr>
                <w:rFonts w:eastAsia="DengXian"/>
              </w:rPr>
              <w:t>isOrdered</w:t>
            </w:r>
            <w:proofErr w:type="spellEnd"/>
            <w:r>
              <w:rPr>
                <w:rFonts w:eastAsia="DengXian"/>
              </w:rPr>
              <w:t xml:space="preserve">: </w:t>
            </w:r>
            <w:r>
              <w:rPr>
                <w:rFonts w:eastAsia="SimSun"/>
              </w:rPr>
              <w:t>N/A</w:t>
            </w:r>
          </w:p>
          <w:p w14:paraId="62692E4C" w14:textId="77777777" w:rsidR="00CA4438" w:rsidRDefault="00CA4438">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N/A</w:t>
            </w:r>
          </w:p>
          <w:p w14:paraId="7821F3D2" w14:textId="77777777" w:rsidR="00CA4438" w:rsidRDefault="00CA4438">
            <w:pPr>
              <w:pStyle w:val="TAL"/>
              <w:keepNext w:val="0"/>
              <w:rPr>
                <w:rFonts w:eastAsia="DengXian"/>
              </w:rPr>
            </w:pPr>
            <w:proofErr w:type="spellStart"/>
            <w:r>
              <w:rPr>
                <w:rFonts w:eastAsia="DengXian"/>
              </w:rPr>
              <w:t>defaultValue</w:t>
            </w:r>
            <w:proofErr w:type="spellEnd"/>
            <w:r>
              <w:rPr>
                <w:rFonts w:eastAsia="DengXian"/>
              </w:rPr>
              <w:t>: None</w:t>
            </w:r>
          </w:p>
          <w:p w14:paraId="4993B3CD" w14:textId="77777777" w:rsidR="00CA4438" w:rsidRDefault="00CA4438">
            <w:pPr>
              <w:pStyle w:val="TAL"/>
              <w:keepNext w:val="0"/>
              <w:rPr>
                <w:rFonts w:eastAsia="Courier New"/>
              </w:rPr>
            </w:pPr>
            <w:proofErr w:type="spellStart"/>
            <w:r>
              <w:rPr>
                <w:rFonts w:eastAsia="DengXian"/>
              </w:rPr>
              <w:t>isNullable</w:t>
            </w:r>
            <w:proofErr w:type="spellEnd"/>
            <w:r>
              <w:rPr>
                <w:rFonts w:eastAsia="DengXian"/>
              </w:rPr>
              <w:t>: False</w:t>
            </w:r>
          </w:p>
        </w:tc>
      </w:tr>
      <w:tr w:rsidR="00CA4438" w14:paraId="6B675D42"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515245BB"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DengXian" w:hAnsi="Courier New" w:cs="Courier New"/>
                <w:szCs w:val="18"/>
                <w:lang w:eastAsia="zh-CN"/>
              </w:rPr>
              <w:t>targetFulfilmentInfo</w:t>
            </w:r>
            <w:proofErr w:type="spellEnd"/>
          </w:p>
        </w:tc>
        <w:tc>
          <w:tcPr>
            <w:tcW w:w="2628" w:type="pct"/>
            <w:tcBorders>
              <w:top w:val="single" w:sz="4" w:space="0" w:color="auto"/>
              <w:left w:val="single" w:sz="4" w:space="0" w:color="auto"/>
              <w:bottom w:val="single" w:sz="4" w:space="0" w:color="auto"/>
              <w:right w:val="single" w:sz="4" w:space="0" w:color="auto"/>
            </w:tcBorders>
          </w:tcPr>
          <w:p w14:paraId="5C49F352" w14:textId="77777777" w:rsidR="00CA4438" w:rsidRDefault="00CA4438">
            <w:pPr>
              <w:pStyle w:val="TAL"/>
              <w:keepNext w:val="0"/>
              <w:rPr>
                <w:rFonts w:eastAsia="DengXian"/>
              </w:rPr>
            </w:pPr>
            <w:r>
              <w:rPr>
                <w:rFonts w:eastAsia="DengXian"/>
              </w:rPr>
              <w:t xml:space="preserve">It describes status of fulfilment of an </w:t>
            </w:r>
            <w:proofErr w:type="spellStart"/>
            <w:r>
              <w:rPr>
                <w:rFonts w:eastAsia="DengXian"/>
              </w:rPr>
              <w:t>expectationTarget</w:t>
            </w:r>
            <w:proofErr w:type="spellEnd"/>
            <w:r>
              <w:rPr>
                <w:rFonts w:eastAsia="DengXian"/>
              </w:rPr>
              <w:t xml:space="preserve"> and the related reasons for that status. </w:t>
            </w:r>
          </w:p>
          <w:p w14:paraId="1C086935" w14:textId="77777777" w:rsidR="00CA4438" w:rsidRDefault="00CA4438">
            <w:pPr>
              <w:pStyle w:val="TAL"/>
              <w:keepNext w:val="0"/>
              <w:rPr>
                <w:rFonts w:eastAsia="DengXian"/>
              </w:rPr>
            </w:pPr>
          </w:p>
          <w:p w14:paraId="09B8D69F" w14:textId="77777777" w:rsidR="00CA4438" w:rsidRDefault="00CA4438">
            <w:pPr>
              <w:pStyle w:val="TAL"/>
              <w:keepNext w:val="0"/>
              <w:rPr>
                <w:rFonts w:eastAsia="Courier New"/>
              </w:rPr>
            </w:pPr>
            <w:proofErr w:type="spellStart"/>
            <w:r>
              <w:rPr>
                <w:rFonts w:eastAsia="DengXian"/>
              </w:rPr>
              <w:t>allowedValues</w:t>
            </w:r>
            <w:proofErr w:type="spellEnd"/>
            <w:r>
              <w:rPr>
                <w:rFonts w:eastAsia="DengXian"/>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130E465D" w14:textId="77777777" w:rsidR="00CA4438" w:rsidRDefault="00CA4438">
            <w:pPr>
              <w:pStyle w:val="TAL"/>
              <w:keepNext w:val="0"/>
              <w:rPr>
                <w:rFonts w:eastAsia="DengXian"/>
              </w:rPr>
            </w:pPr>
            <w:r>
              <w:rPr>
                <w:rFonts w:eastAsia="DengXian"/>
              </w:rPr>
              <w:t xml:space="preserve">type: </w:t>
            </w:r>
            <w:proofErr w:type="spellStart"/>
            <w:r>
              <w:rPr>
                <w:rFonts w:eastAsia="DengXian"/>
              </w:rPr>
              <w:t>FulfilmentInfo</w:t>
            </w:r>
            <w:proofErr w:type="spellEnd"/>
          </w:p>
          <w:p w14:paraId="25AE24E5" w14:textId="77777777" w:rsidR="00CA4438" w:rsidRDefault="00CA4438">
            <w:pPr>
              <w:pStyle w:val="TAL"/>
              <w:keepNext w:val="0"/>
              <w:rPr>
                <w:rFonts w:eastAsia="DengXian"/>
              </w:rPr>
            </w:pPr>
            <w:r>
              <w:rPr>
                <w:rFonts w:eastAsia="DengXian"/>
              </w:rPr>
              <w:t>multiplicity: 1</w:t>
            </w:r>
          </w:p>
          <w:p w14:paraId="24CA2721" w14:textId="77777777" w:rsidR="00CA4438" w:rsidRDefault="00CA4438">
            <w:pPr>
              <w:pStyle w:val="TAL"/>
              <w:keepNext w:val="0"/>
              <w:rPr>
                <w:rFonts w:eastAsia="DengXian"/>
              </w:rPr>
            </w:pPr>
            <w:proofErr w:type="spellStart"/>
            <w:r>
              <w:rPr>
                <w:rFonts w:eastAsia="DengXian"/>
              </w:rPr>
              <w:t>isOrdered</w:t>
            </w:r>
            <w:proofErr w:type="spellEnd"/>
            <w:r>
              <w:rPr>
                <w:rFonts w:eastAsia="DengXian"/>
              </w:rPr>
              <w:t xml:space="preserve">: </w:t>
            </w:r>
            <w:r>
              <w:rPr>
                <w:rFonts w:eastAsia="SimSun"/>
              </w:rPr>
              <w:t>N/A</w:t>
            </w:r>
          </w:p>
          <w:p w14:paraId="7A4BF0D4" w14:textId="77777777" w:rsidR="00CA4438" w:rsidRDefault="00CA4438">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N/A</w:t>
            </w:r>
          </w:p>
          <w:p w14:paraId="4E62FF08" w14:textId="77777777" w:rsidR="00CA4438" w:rsidRDefault="00CA4438">
            <w:pPr>
              <w:pStyle w:val="TAL"/>
              <w:keepNext w:val="0"/>
              <w:rPr>
                <w:rFonts w:eastAsia="DengXian"/>
              </w:rPr>
            </w:pPr>
            <w:proofErr w:type="spellStart"/>
            <w:r>
              <w:rPr>
                <w:rFonts w:eastAsia="DengXian"/>
              </w:rPr>
              <w:t>defaultValue</w:t>
            </w:r>
            <w:proofErr w:type="spellEnd"/>
            <w:r>
              <w:rPr>
                <w:rFonts w:eastAsia="DengXian"/>
              </w:rPr>
              <w:t>: None</w:t>
            </w:r>
          </w:p>
          <w:p w14:paraId="46DEC639" w14:textId="77777777" w:rsidR="00CA4438" w:rsidRDefault="00CA4438">
            <w:pPr>
              <w:pStyle w:val="TAL"/>
              <w:keepNext w:val="0"/>
              <w:rPr>
                <w:rFonts w:eastAsia="Courier New"/>
              </w:rPr>
            </w:pPr>
            <w:proofErr w:type="spellStart"/>
            <w:r>
              <w:rPr>
                <w:rFonts w:eastAsia="DengXian"/>
              </w:rPr>
              <w:t>isNullable</w:t>
            </w:r>
            <w:proofErr w:type="spellEnd"/>
            <w:r>
              <w:rPr>
                <w:rFonts w:eastAsia="DengXian"/>
              </w:rPr>
              <w:t>: False</w:t>
            </w:r>
          </w:p>
        </w:tc>
      </w:tr>
      <w:tr w:rsidR="00CA4438" w14:paraId="5F6449C6"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7771A409"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628" w:type="pct"/>
            <w:tcBorders>
              <w:top w:val="single" w:sz="4" w:space="0" w:color="auto"/>
              <w:left w:val="single" w:sz="4" w:space="0" w:color="auto"/>
              <w:bottom w:val="single" w:sz="4" w:space="0" w:color="auto"/>
              <w:right w:val="single" w:sz="4" w:space="0" w:color="auto"/>
            </w:tcBorders>
          </w:tcPr>
          <w:p w14:paraId="5DAEDF3C" w14:textId="77777777" w:rsidR="00CA4438" w:rsidRDefault="00CA4438">
            <w:pPr>
              <w:pStyle w:val="TAL"/>
              <w:keepNext w:val="0"/>
              <w:rPr>
                <w:rFonts w:eastAsia="DengXian"/>
              </w:rPr>
            </w:pPr>
            <w:r>
              <w:rPr>
                <w:rFonts w:eastAsia="DengXian"/>
              </w:rPr>
              <w:t xml:space="preserve">It describes </w:t>
            </w:r>
            <w:bookmarkStart w:id="38" w:name="OLE_LINK105"/>
            <w:r>
              <w:rPr>
                <w:rFonts w:eastAsia="DengXian"/>
              </w:rPr>
              <w:t xml:space="preserve">the </w:t>
            </w:r>
            <w:proofErr w:type="gramStart"/>
            <w:r>
              <w:rPr>
                <w:rFonts w:eastAsia="DengXian"/>
              </w:rPr>
              <w:t>current status</w:t>
            </w:r>
            <w:proofErr w:type="gramEnd"/>
            <w:r>
              <w:rPr>
                <w:rFonts w:eastAsia="DengXian"/>
              </w:rPr>
              <w:t xml:space="preserve"> of the intent fulfilment result</w:t>
            </w:r>
            <w:bookmarkEnd w:id="38"/>
            <w:r>
              <w:rPr>
                <w:rFonts w:eastAsia="DengXian"/>
              </w:rPr>
              <w:t xml:space="preserve">, which is configured by </w:t>
            </w:r>
            <w:proofErr w:type="spellStart"/>
            <w:r>
              <w:rPr>
                <w:rFonts w:eastAsia="DengXian"/>
              </w:rPr>
              <w:t>MnS</w:t>
            </w:r>
            <w:proofErr w:type="spellEnd"/>
            <w:r>
              <w:rPr>
                <w:rFonts w:eastAsia="DengXian"/>
              </w:rPr>
              <w:t xml:space="preserve"> producer and can be read by </w:t>
            </w:r>
            <w:proofErr w:type="spellStart"/>
            <w:r>
              <w:rPr>
                <w:rFonts w:eastAsia="DengXian"/>
              </w:rPr>
              <w:t>MnS</w:t>
            </w:r>
            <w:proofErr w:type="spellEnd"/>
            <w:r>
              <w:rPr>
                <w:rFonts w:eastAsia="DengXian"/>
              </w:rPr>
              <w:t xml:space="preserve"> consumer.</w:t>
            </w:r>
          </w:p>
          <w:p w14:paraId="18B6E547" w14:textId="77777777" w:rsidR="00CA4438" w:rsidRDefault="00CA4438">
            <w:pPr>
              <w:pStyle w:val="TAL"/>
              <w:keepNext w:val="0"/>
              <w:rPr>
                <w:rFonts w:eastAsia="DengXian"/>
              </w:rPr>
            </w:pPr>
          </w:p>
          <w:p w14:paraId="3B869E86" w14:textId="77777777" w:rsidR="00CA4438" w:rsidRDefault="00CA4438">
            <w:pPr>
              <w:pStyle w:val="TAL"/>
              <w:keepNext w:val="0"/>
              <w:rPr>
                <w:rFonts w:eastAsia="DengXian"/>
              </w:rPr>
            </w:pPr>
          </w:p>
          <w:p w14:paraId="367C4A54" w14:textId="77777777" w:rsidR="00CA4438" w:rsidRDefault="00CA4438">
            <w:pPr>
              <w:pStyle w:val="TAL"/>
              <w:keepNext w:val="0"/>
              <w:rPr>
                <w:rFonts w:eastAsia="Courier New"/>
                <w:lang w:eastAsia="zh-CN"/>
              </w:rPr>
            </w:pPr>
            <w:proofErr w:type="spellStart"/>
            <w:r>
              <w:rPr>
                <w:rFonts w:eastAsia="DengXian"/>
              </w:rPr>
              <w:t>allowedValues</w:t>
            </w:r>
            <w:proofErr w:type="spellEnd"/>
            <w:r>
              <w:rPr>
                <w:rFonts w:eastAsia="DengXian"/>
              </w:rPr>
              <w:t>: "FULFILLED", "NOT_FULFILLED"</w:t>
            </w:r>
          </w:p>
        </w:tc>
        <w:tc>
          <w:tcPr>
            <w:tcW w:w="914" w:type="pct"/>
            <w:tcBorders>
              <w:top w:val="single" w:sz="4" w:space="0" w:color="auto"/>
              <w:left w:val="single" w:sz="4" w:space="0" w:color="auto"/>
              <w:bottom w:val="single" w:sz="4" w:space="0" w:color="auto"/>
              <w:right w:val="single" w:sz="4" w:space="0" w:color="auto"/>
            </w:tcBorders>
            <w:hideMark/>
          </w:tcPr>
          <w:p w14:paraId="593C5593" w14:textId="77777777" w:rsidR="00CA4438" w:rsidRDefault="00CA4438">
            <w:pPr>
              <w:pStyle w:val="TAL"/>
              <w:keepNext w:val="0"/>
              <w:rPr>
                <w:rFonts w:eastAsia="Courier New"/>
              </w:rPr>
            </w:pPr>
            <w:r>
              <w:rPr>
                <w:rFonts w:eastAsia="Courier New"/>
              </w:rPr>
              <w:t>type: ENUM</w:t>
            </w:r>
          </w:p>
          <w:p w14:paraId="7AABD92B" w14:textId="77777777" w:rsidR="00CA4438" w:rsidRDefault="00CA4438">
            <w:pPr>
              <w:pStyle w:val="TAL"/>
              <w:keepNext w:val="0"/>
              <w:rPr>
                <w:rFonts w:eastAsia="Courier New"/>
              </w:rPr>
            </w:pPr>
            <w:r>
              <w:rPr>
                <w:rFonts w:eastAsia="Courier New"/>
              </w:rPr>
              <w:t>multiplicity: 1</w:t>
            </w:r>
          </w:p>
          <w:p w14:paraId="2DB72E9F"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N/A</w:t>
            </w:r>
          </w:p>
          <w:p w14:paraId="67846818"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N/A</w:t>
            </w:r>
          </w:p>
          <w:p w14:paraId="5D9A54DB"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04B6443B"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0B4B3E4E"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256F0F91"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SimSun" w:hAnsi="Courier New" w:cs="Courier New"/>
                <w:bCs/>
                <w:lang w:eastAsia="zh-CN"/>
              </w:rPr>
              <w:t>notFulfilledState</w:t>
            </w:r>
            <w:proofErr w:type="spellEnd"/>
          </w:p>
        </w:tc>
        <w:tc>
          <w:tcPr>
            <w:tcW w:w="2628" w:type="pct"/>
            <w:tcBorders>
              <w:top w:val="single" w:sz="4" w:space="0" w:color="auto"/>
              <w:left w:val="single" w:sz="4" w:space="0" w:color="auto"/>
              <w:bottom w:val="single" w:sz="4" w:space="0" w:color="auto"/>
              <w:right w:val="single" w:sz="4" w:space="0" w:color="auto"/>
            </w:tcBorders>
          </w:tcPr>
          <w:p w14:paraId="30B4F0F6" w14:textId="77777777" w:rsidR="00CA4438" w:rsidRDefault="00CA4438">
            <w:pPr>
              <w:pStyle w:val="TAL"/>
              <w:keepNext w:val="0"/>
              <w:rPr>
                <w:rFonts w:eastAsia="DengXian"/>
              </w:rPr>
            </w:pPr>
            <w:r>
              <w:rPr>
                <w:rFonts w:eastAsia="DengXian"/>
              </w:rPr>
              <w:t xml:space="preserve">It describes the current progress of or the reason for not achieving fulfilment for the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Pr>
                <w:rFonts w:eastAsia="DengXian"/>
              </w:rPr>
              <w:t xml:space="preserve">. It is configured/written by </w:t>
            </w:r>
            <w:proofErr w:type="spellStart"/>
            <w:r>
              <w:rPr>
                <w:rFonts w:eastAsia="DengXian"/>
              </w:rPr>
              <w:t>MnS</w:t>
            </w:r>
            <w:proofErr w:type="spellEnd"/>
            <w:r>
              <w:rPr>
                <w:rFonts w:eastAsia="DengXian"/>
              </w:rPr>
              <w:t xml:space="preserve"> producer and can be read by </w:t>
            </w:r>
            <w:proofErr w:type="spellStart"/>
            <w:r>
              <w:rPr>
                <w:rFonts w:eastAsia="DengXian"/>
              </w:rPr>
              <w:t>MnS</w:t>
            </w:r>
            <w:proofErr w:type="spellEnd"/>
            <w:r>
              <w:rPr>
                <w:rFonts w:eastAsia="DengXian"/>
              </w:rPr>
              <w:t xml:space="preserve"> consumer.</w:t>
            </w:r>
          </w:p>
          <w:p w14:paraId="288CEB8E" w14:textId="77777777" w:rsidR="00CA4438" w:rsidRDefault="00CA4438">
            <w:pPr>
              <w:pStyle w:val="TAL"/>
              <w:keepNext w:val="0"/>
              <w:rPr>
                <w:rFonts w:eastAsia="DengXian"/>
              </w:rPr>
            </w:pPr>
          </w:p>
          <w:p w14:paraId="4135666D" w14:textId="77777777" w:rsidR="00CA4438" w:rsidRDefault="00CA4438">
            <w:pPr>
              <w:pStyle w:val="TAL"/>
              <w:keepNext w:val="0"/>
              <w:rPr>
                <w:rFonts w:eastAsia="DengXian"/>
              </w:rPr>
            </w:pPr>
            <w:proofErr w:type="spellStart"/>
            <w:r>
              <w:rPr>
                <w:rFonts w:eastAsia="DengXian"/>
              </w:rPr>
              <w:t>allowedValues</w:t>
            </w:r>
            <w:proofErr w:type="spellEnd"/>
            <w:r>
              <w:rPr>
                <w:rFonts w:eastAsia="DengXian"/>
              </w:rPr>
              <w:t>: "ACKNOWLEDGED", "</w:t>
            </w:r>
            <w:r>
              <w:rPr>
                <w:rFonts w:eastAsia="SimSun"/>
                <w:color w:val="000000"/>
              </w:rPr>
              <w:t>COMPLIANT", "DEGRADED",</w:t>
            </w:r>
            <w:r>
              <w:rPr>
                <w:rFonts w:eastAsia="DengXian"/>
              </w:rPr>
              <w:t xml:space="preserve"> "SUSPENDED", "TERMINATED" "FULFILMENTFAILED"</w:t>
            </w:r>
          </w:p>
        </w:tc>
        <w:tc>
          <w:tcPr>
            <w:tcW w:w="914" w:type="pct"/>
            <w:tcBorders>
              <w:top w:val="single" w:sz="4" w:space="0" w:color="auto"/>
              <w:left w:val="single" w:sz="4" w:space="0" w:color="auto"/>
              <w:bottom w:val="single" w:sz="4" w:space="0" w:color="auto"/>
              <w:right w:val="single" w:sz="4" w:space="0" w:color="auto"/>
            </w:tcBorders>
            <w:hideMark/>
          </w:tcPr>
          <w:p w14:paraId="38A73425" w14:textId="77777777" w:rsidR="00CA4438" w:rsidRDefault="00CA4438">
            <w:pPr>
              <w:pStyle w:val="TAL"/>
              <w:keepNext w:val="0"/>
              <w:rPr>
                <w:rFonts w:eastAsia="DengXian"/>
              </w:rPr>
            </w:pPr>
            <w:r>
              <w:rPr>
                <w:rFonts w:eastAsia="DengXian"/>
              </w:rPr>
              <w:t>type: ENUM</w:t>
            </w:r>
          </w:p>
          <w:p w14:paraId="01885366" w14:textId="77777777" w:rsidR="00CA4438" w:rsidRDefault="00CA4438">
            <w:pPr>
              <w:pStyle w:val="TAL"/>
              <w:keepNext w:val="0"/>
              <w:rPr>
                <w:rFonts w:eastAsia="DengXian"/>
              </w:rPr>
            </w:pPr>
            <w:r>
              <w:rPr>
                <w:rFonts w:eastAsia="DengXian"/>
              </w:rPr>
              <w:t>multiplicity: 1</w:t>
            </w:r>
          </w:p>
          <w:p w14:paraId="65F42F5E" w14:textId="77777777" w:rsidR="00CA4438" w:rsidRDefault="00CA4438">
            <w:pPr>
              <w:pStyle w:val="TAL"/>
              <w:keepNext w:val="0"/>
              <w:rPr>
                <w:rFonts w:eastAsia="DengXian"/>
              </w:rPr>
            </w:pPr>
            <w:proofErr w:type="spellStart"/>
            <w:r>
              <w:rPr>
                <w:rFonts w:eastAsia="DengXian"/>
              </w:rPr>
              <w:t>isOrdered</w:t>
            </w:r>
            <w:proofErr w:type="spellEnd"/>
            <w:r>
              <w:rPr>
                <w:rFonts w:eastAsia="DengXian"/>
              </w:rPr>
              <w:t>: N/A</w:t>
            </w:r>
          </w:p>
          <w:p w14:paraId="63CA15A5" w14:textId="77777777" w:rsidR="00CA4438" w:rsidRDefault="00CA4438">
            <w:pPr>
              <w:pStyle w:val="TAL"/>
              <w:keepNext w:val="0"/>
              <w:rPr>
                <w:rFonts w:eastAsia="DengXian"/>
              </w:rPr>
            </w:pPr>
            <w:proofErr w:type="spellStart"/>
            <w:r>
              <w:rPr>
                <w:rFonts w:eastAsia="DengXian"/>
              </w:rPr>
              <w:t>isUnique</w:t>
            </w:r>
            <w:proofErr w:type="spellEnd"/>
            <w:r>
              <w:rPr>
                <w:rFonts w:eastAsia="DengXian"/>
              </w:rPr>
              <w:t>: N/A</w:t>
            </w:r>
          </w:p>
          <w:p w14:paraId="5AAD40D8" w14:textId="77777777" w:rsidR="00CA4438" w:rsidRDefault="00CA4438">
            <w:pPr>
              <w:pStyle w:val="TAL"/>
              <w:keepNext w:val="0"/>
              <w:rPr>
                <w:rFonts w:eastAsia="DengXian"/>
              </w:rPr>
            </w:pPr>
            <w:proofErr w:type="spellStart"/>
            <w:r>
              <w:rPr>
                <w:rFonts w:eastAsia="DengXian"/>
              </w:rPr>
              <w:t>defaultValue</w:t>
            </w:r>
            <w:proofErr w:type="spellEnd"/>
            <w:r>
              <w:rPr>
                <w:rFonts w:eastAsia="DengXian"/>
              </w:rPr>
              <w:t xml:space="preserve">: None </w:t>
            </w:r>
          </w:p>
          <w:p w14:paraId="439D7982" w14:textId="77777777" w:rsidR="00CA4438" w:rsidRDefault="00CA4438">
            <w:pPr>
              <w:pStyle w:val="TAL"/>
              <w:keepNext w:val="0"/>
              <w:rPr>
                <w:rFonts w:eastAsia="Courier New"/>
              </w:rPr>
            </w:pPr>
            <w:proofErr w:type="spellStart"/>
            <w:r>
              <w:rPr>
                <w:rFonts w:eastAsia="DengXian"/>
              </w:rPr>
              <w:t>isNullable</w:t>
            </w:r>
            <w:proofErr w:type="spellEnd"/>
            <w:r>
              <w:rPr>
                <w:rFonts w:eastAsia="DengXian"/>
              </w:rPr>
              <w:t>: False</w:t>
            </w:r>
          </w:p>
        </w:tc>
      </w:tr>
      <w:tr w:rsidR="00CA4438" w14:paraId="1D90DEFB"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60A1F426"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SimSun" w:hAnsi="Courier New" w:cs="Courier New"/>
                <w:bCs/>
                <w:lang w:eastAsia="zh-CN"/>
              </w:rPr>
              <w:t>notFulfilled</w:t>
            </w:r>
            <w:r>
              <w:rPr>
                <w:rFonts w:ascii="Courier New" w:eastAsia="DengXian" w:hAnsi="Courier New" w:cs="Courier New"/>
              </w:rPr>
              <w:t>Reasons</w:t>
            </w:r>
            <w:proofErr w:type="spellEnd"/>
          </w:p>
        </w:tc>
        <w:tc>
          <w:tcPr>
            <w:tcW w:w="2628" w:type="pct"/>
            <w:tcBorders>
              <w:top w:val="single" w:sz="4" w:space="0" w:color="auto"/>
              <w:left w:val="single" w:sz="4" w:space="0" w:color="auto"/>
              <w:bottom w:val="single" w:sz="4" w:space="0" w:color="auto"/>
              <w:right w:val="single" w:sz="4" w:space="0" w:color="auto"/>
            </w:tcBorders>
          </w:tcPr>
          <w:p w14:paraId="40205063" w14:textId="77777777" w:rsidR="00CA4438" w:rsidRDefault="00CA4438">
            <w:pPr>
              <w:pStyle w:val="TAL"/>
              <w:keepNext w:val="0"/>
              <w:rPr>
                <w:rFonts w:eastAsia="DengXian"/>
              </w:rPr>
            </w:pPr>
            <w:r>
              <w:rPr>
                <w:rFonts w:eastAsia="DengXian"/>
              </w:rPr>
              <w:t xml:space="preserve">It describes the reasons/observations related to the specific noted </w:t>
            </w:r>
            <w:proofErr w:type="spellStart"/>
            <w:r>
              <w:rPr>
                <w:rFonts w:eastAsia="SimSun"/>
                <w:bCs/>
                <w:lang w:eastAsia="zh-CN"/>
              </w:rPr>
              <w:t>notFulfilledState</w:t>
            </w:r>
            <w:proofErr w:type="spellEnd"/>
          </w:p>
          <w:p w14:paraId="32B8C619" w14:textId="77777777" w:rsidR="00CA4438" w:rsidRDefault="00CA4438">
            <w:pPr>
              <w:pStyle w:val="TAL"/>
              <w:keepNext w:val="0"/>
              <w:rPr>
                <w:rFonts w:eastAsia="DengXian"/>
              </w:rPr>
            </w:pPr>
          </w:p>
          <w:p w14:paraId="759488A4" w14:textId="77777777" w:rsidR="00CA4438" w:rsidRDefault="00CA4438">
            <w:pPr>
              <w:pStyle w:val="TAL"/>
              <w:keepNext w:val="0"/>
              <w:rPr>
                <w:rFonts w:eastAsia="Courier New"/>
              </w:rPr>
            </w:pPr>
            <w:proofErr w:type="spellStart"/>
            <w:r>
              <w:rPr>
                <w:rFonts w:eastAsia="DengXian"/>
              </w:rPr>
              <w:t>allowedValues</w:t>
            </w:r>
            <w:proofErr w:type="spellEnd"/>
            <w:r>
              <w:rPr>
                <w:rFonts w:eastAsia="DengXian"/>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5E4AFA6E" w14:textId="77777777" w:rsidR="00CA4438" w:rsidRDefault="00CA4438">
            <w:pPr>
              <w:pStyle w:val="TAL"/>
              <w:keepNext w:val="0"/>
              <w:rPr>
                <w:rFonts w:eastAsia="DengXian"/>
              </w:rPr>
            </w:pPr>
            <w:r>
              <w:rPr>
                <w:rFonts w:eastAsia="DengXian"/>
              </w:rPr>
              <w:t>type: String</w:t>
            </w:r>
          </w:p>
          <w:p w14:paraId="7D763BBA" w14:textId="77777777" w:rsidR="00CA4438" w:rsidRDefault="00CA4438">
            <w:pPr>
              <w:pStyle w:val="TAL"/>
              <w:keepNext w:val="0"/>
              <w:rPr>
                <w:rFonts w:eastAsia="DengXian"/>
              </w:rPr>
            </w:pPr>
            <w:r>
              <w:rPr>
                <w:rFonts w:eastAsia="DengXian"/>
              </w:rPr>
              <w:t>multiplicity: *</w:t>
            </w:r>
          </w:p>
          <w:p w14:paraId="3BDE52BF" w14:textId="77777777" w:rsidR="00CA4438" w:rsidRDefault="00CA4438">
            <w:pPr>
              <w:pStyle w:val="TAL"/>
              <w:keepNext w:val="0"/>
              <w:rPr>
                <w:rFonts w:eastAsia="DengXian"/>
              </w:rPr>
            </w:pPr>
            <w:proofErr w:type="spellStart"/>
            <w:r>
              <w:rPr>
                <w:rFonts w:eastAsia="DengXian"/>
              </w:rPr>
              <w:t>isOrdered</w:t>
            </w:r>
            <w:proofErr w:type="spellEnd"/>
            <w:r>
              <w:rPr>
                <w:rFonts w:eastAsia="DengXian"/>
              </w:rPr>
              <w:t xml:space="preserve">: </w:t>
            </w:r>
            <w:r>
              <w:rPr>
                <w:rFonts w:eastAsia="SimSun"/>
              </w:rPr>
              <w:t xml:space="preserve"> False</w:t>
            </w:r>
          </w:p>
          <w:p w14:paraId="5B192CBF" w14:textId="77777777" w:rsidR="00CA4438" w:rsidRDefault="00CA4438">
            <w:pPr>
              <w:pStyle w:val="TAL"/>
              <w:keepNext w:val="0"/>
              <w:rPr>
                <w:rFonts w:eastAsia="DengXian"/>
              </w:rPr>
            </w:pPr>
            <w:proofErr w:type="spellStart"/>
            <w:r>
              <w:rPr>
                <w:rFonts w:eastAsia="DengXian"/>
              </w:rPr>
              <w:t>isUnique</w:t>
            </w:r>
            <w:proofErr w:type="spellEnd"/>
            <w:r>
              <w:rPr>
                <w:rFonts w:eastAsia="DengXian"/>
              </w:rPr>
              <w:t xml:space="preserve">: </w:t>
            </w:r>
            <w:r>
              <w:rPr>
                <w:rFonts w:eastAsia="SimSun"/>
              </w:rPr>
              <w:t>True</w:t>
            </w:r>
          </w:p>
          <w:p w14:paraId="6FD6808A" w14:textId="77777777" w:rsidR="00CA4438" w:rsidRDefault="00CA4438">
            <w:pPr>
              <w:pStyle w:val="TAL"/>
              <w:keepNext w:val="0"/>
              <w:rPr>
                <w:rFonts w:eastAsia="DengXian"/>
              </w:rPr>
            </w:pPr>
            <w:proofErr w:type="spellStart"/>
            <w:r>
              <w:rPr>
                <w:rFonts w:eastAsia="DengXian"/>
              </w:rPr>
              <w:t>defaultValue</w:t>
            </w:r>
            <w:proofErr w:type="spellEnd"/>
            <w:r>
              <w:rPr>
                <w:rFonts w:eastAsia="DengXian"/>
              </w:rPr>
              <w:t>: None</w:t>
            </w:r>
          </w:p>
          <w:p w14:paraId="130E1038" w14:textId="77777777" w:rsidR="00CA4438" w:rsidRDefault="00CA4438">
            <w:pPr>
              <w:pStyle w:val="TAL"/>
              <w:keepNext w:val="0"/>
              <w:rPr>
                <w:rFonts w:eastAsia="Courier New"/>
              </w:rPr>
            </w:pPr>
            <w:proofErr w:type="spellStart"/>
            <w:r>
              <w:rPr>
                <w:rFonts w:eastAsia="DengXian"/>
              </w:rPr>
              <w:t>isNullable</w:t>
            </w:r>
            <w:proofErr w:type="spellEnd"/>
            <w:r>
              <w:rPr>
                <w:rFonts w:eastAsia="DengXian"/>
              </w:rPr>
              <w:t>: False</w:t>
            </w:r>
          </w:p>
        </w:tc>
      </w:tr>
      <w:tr w:rsidR="00CA4438" w14:paraId="3A268F1E"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59C70438"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intentContexts</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42F9CBA9" w14:textId="77777777" w:rsidR="00CA4438" w:rsidRDefault="00CA4438">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0406DAC7" w14:textId="77777777" w:rsidR="00CA4438" w:rsidRDefault="00CA4438">
            <w:pPr>
              <w:pStyle w:val="TAL"/>
              <w:keepNext w:val="0"/>
              <w:rPr>
                <w:rFonts w:eastAsia="Courier New"/>
              </w:rPr>
            </w:pPr>
            <w:proofErr w:type="spellStart"/>
            <w:r>
              <w:rPr>
                <w:rFonts w:eastAsia="Courier New"/>
              </w:rPr>
              <w:lastRenderedPageBreak/>
              <w:t>allowedValues</w:t>
            </w:r>
            <w:proofErr w:type="spellEnd"/>
            <w:r>
              <w:rPr>
                <w:rFonts w:eastAsia="Courier New"/>
              </w:rPr>
              <w:t>: triple of (attribute, condition, value range)</w:t>
            </w:r>
          </w:p>
        </w:tc>
        <w:tc>
          <w:tcPr>
            <w:tcW w:w="914" w:type="pct"/>
            <w:tcBorders>
              <w:top w:val="single" w:sz="4" w:space="0" w:color="auto"/>
              <w:left w:val="single" w:sz="4" w:space="0" w:color="auto"/>
              <w:bottom w:val="single" w:sz="4" w:space="0" w:color="auto"/>
              <w:right w:val="single" w:sz="4" w:space="0" w:color="auto"/>
            </w:tcBorders>
            <w:hideMark/>
          </w:tcPr>
          <w:p w14:paraId="1603C99B" w14:textId="77777777" w:rsidR="00CA4438" w:rsidRDefault="00CA4438">
            <w:pPr>
              <w:pStyle w:val="TAL"/>
              <w:keepNext w:val="0"/>
              <w:rPr>
                <w:rFonts w:eastAsia="Courier New"/>
              </w:rPr>
            </w:pPr>
            <w:r>
              <w:rPr>
                <w:rFonts w:eastAsia="Courier New"/>
              </w:rPr>
              <w:lastRenderedPageBreak/>
              <w:t>type: Context</w:t>
            </w:r>
          </w:p>
          <w:p w14:paraId="2A59F376" w14:textId="77777777" w:rsidR="00CA4438" w:rsidRDefault="00CA4438">
            <w:pPr>
              <w:pStyle w:val="TAL"/>
              <w:keepNext w:val="0"/>
              <w:rPr>
                <w:rFonts w:eastAsia="Courier New"/>
              </w:rPr>
            </w:pPr>
            <w:r>
              <w:rPr>
                <w:rFonts w:eastAsia="Courier New"/>
              </w:rPr>
              <w:t>multiplicity: *</w:t>
            </w:r>
          </w:p>
          <w:p w14:paraId="57DDB987"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False</w:t>
            </w:r>
          </w:p>
          <w:p w14:paraId="70234AB4"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True</w:t>
            </w:r>
          </w:p>
          <w:p w14:paraId="14F5D35B"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35B9F631"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396F546E"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744D3927"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628" w:type="pct"/>
            <w:tcBorders>
              <w:top w:val="single" w:sz="4" w:space="0" w:color="auto"/>
              <w:left w:val="single" w:sz="4" w:space="0" w:color="auto"/>
              <w:bottom w:val="single" w:sz="4" w:space="0" w:color="auto"/>
              <w:right w:val="single" w:sz="4" w:space="0" w:color="auto"/>
            </w:tcBorders>
          </w:tcPr>
          <w:p w14:paraId="51968367" w14:textId="77777777" w:rsidR="00CA4438" w:rsidRDefault="00CA4438">
            <w:pPr>
              <w:pStyle w:val="TAL"/>
              <w:keepNext w:val="0"/>
              <w:rPr>
                <w:rFonts w:eastAsia="Courier New"/>
              </w:rPr>
            </w:pPr>
            <w:r>
              <w:rPr>
                <w:rFonts w:eastAsia="Courier New"/>
              </w:rPr>
              <w:t xml:space="preserve">A user-friendly (and user assignable) name of the </w:t>
            </w:r>
            <w:proofErr w:type="spellStart"/>
            <w:r>
              <w:rPr>
                <w:rFonts w:eastAsia="Courier New"/>
              </w:rPr>
              <w:t>intentExpectation</w:t>
            </w:r>
            <w:proofErr w:type="spellEnd"/>
            <w:r>
              <w:rPr>
                <w:rFonts w:eastAsia="Courier New"/>
              </w:rPr>
              <w:t>.</w:t>
            </w:r>
          </w:p>
          <w:p w14:paraId="163BF889" w14:textId="77777777" w:rsidR="00CA4438" w:rsidRDefault="00CA4438">
            <w:pPr>
              <w:pStyle w:val="TAL"/>
              <w:keepNext w:val="0"/>
              <w:rPr>
                <w:rFonts w:eastAsia="Courier New"/>
              </w:rPr>
            </w:pPr>
          </w:p>
          <w:p w14:paraId="15BA6BC0" w14:textId="77777777" w:rsidR="00CA4438" w:rsidRDefault="00CA4438">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2BC45F45" w14:textId="77777777" w:rsidR="00CA4438" w:rsidRDefault="00CA4438">
            <w:pPr>
              <w:pStyle w:val="TAL"/>
              <w:keepNext w:val="0"/>
              <w:rPr>
                <w:rFonts w:eastAsia="Courier New"/>
              </w:rPr>
            </w:pPr>
            <w:r>
              <w:rPr>
                <w:rFonts w:eastAsia="Courier New"/>
              </w:rPr>
              <w:t>type: String</w:t>
            </w:r>
          </w:p>
          <w:p w14:paraId="2787AE96" w14:textId="77777777" w:rsidR="00CA4438" w:rsidRDefault="00CA4438">
            <w:pPr>
              <w:pStyle w:val="TAL"/>
              <w:keepNext w:val="0"/>
              <w:rPr>
                <w:rFonts w:eastAsia="Courier New"/>
              </w:rPr>
            </w:pPr>
            <w:r>
              <w:rPr>
                <w:rFonts w:eastAsia="Courier New"/>
              </w:rPr>
              <w:t>multiplicity: 1</w:t>
            </w:r>
          </w:p>
          <w:p w14:paraId="1B418623"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3BC3B7CB"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5E6EC0BC"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59E4CBE7"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0A08D658"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7F06CEEF"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628" w:type="pct"/>
            <w:tcBorders>
              <w:top w:val="single" w:sz="4" w:space="0" w:color="auto"/>
              <w:left w:val="single" w:sz="4" w:space="0" w:color="auto"/>
              <w:bottom w:val="single" w:sz="4" w:space="0" w:color="auto"/>
              <w:right w:val="single" w:sz="4" w:space="0" w:color="auto"/>
            </w:tcBorders>
          </w:tcPr>
          <w:p w14:paraId="433D91E6" w14:textId="77777777" w:rsidR="00CA4438" w:rsidRDefault="00CA4438">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Examples of verbs and their related types of expectation are </w:t>
            </w:r>
          </w:p>
          <w:p w14:paraId="2C12EDC3" w14:textId="77777777" w:rsidR="00CA4438" w:rsidRDefault="00CA4438">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xml:space="preserve">, e.g. </w:t>
            </w:r>
            <w:proofErr w:type="gramStart"/>
            <w:r>
              <w:rPr>
                <w:rFonts w:eastAsia="Courier New"/>
              </w:rPr>
              <w:t>Deliver  a</w:t>
            </w:r>
            <w:proofErr w:type="gramEnd"/>
            <w:r>
              <w:rPr>
                <w:rFonts w:eastAsia="Courier New"/>
              </w:rPr>
              <w:t xml:space="preserve"> RAN network, Service, Slice, function</w:t>
            </w:r>
          </w:p>
          <w:p w14:paraId="6D381712" w14:textId="77777777" w:rsidR="00CA4438" w:rsidRDefault="00CA4438">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xml:space="preserve">, </w:t>
            </w:r>
            <w:proofErr w:type="gramStart"/>
            <w:r>
              <w:rPr>
                <w:rFonts w:eastAsia="Courier New"/>
              </w:rPr>
              <w:t>e.g.</w:t>
            </w:r>
            <w:proofErr w:type="gramEnd"/>
            <w:r>
              <w:rPr>
                <w:rFonts w:eastAsia="Courier New"/>
              </w:rPr>
              <w:t xml:space="preserve"> Ensure the performance targets values</w:t>
            </w:r>
          </w:p>
          <w:p w14:paraId="1BDA0773" w14:textId="77777777" w:rsidR="00CA4438" w:rsidRDefault="00CA4438">
            <w:pPr>
              <w:pStyle w:val="TAL"/>
              <w:keepNext w:val="0"/>
              <w:rPr>
                <w:rFonts w:eastAsia="Courier New"/>
              </w:rPr>
            </w:pPr>
          </w:p>
          <w:p w14:paraId="165C8EA3" w14:textId="77777777" w:rsidR="00CA4438" w:rsidRDefault="00CA4438">
            <w:pPr>
              <w:pStyle w:val="TAL"/>
              <w:keepNext w:val="0"/>
              <w:rPr>
                <w:rFonts w:eastAsia="Courier New"/>
              </w:rPr>
            </w:pPr>
            <w:proofErr w:type="spellStart"/>
            <w:r>
              <w:rPr>
                <w:rFonts w:eastAsia="Courier New"/>
              </w:rPr>
              <w:t>allowedValues</w:t>
            </w:r>
            <w:proofErr w:type="spellEnd"/>
            <w:r>
              <w:rPr>
                <w:rFonts w:eastAsia="Courier New"/>
              </w:rPr>
              <w:t>: DELIVER, ENSURE</w:t>
            </w:r>
          </w:p>
        </w:tc>
        <w:tc>
          <w:tcPr>
            <w:tcW w:w="914" w:type="pct"/>
            <w:tcBorders>
              <w:top w:val="single" w:sz="4" w:space="0" w:color="auto"/>
              <w:left w:val="single" w:sz="4" w:space="0" w:color="auto"/>
              <w:bottom w:val="single" w:sz="4" w:space="0" w:color="auto"/>
              <w:right w:val="single" w:sz="4" w:space="0" w:color="auto"/>
            </w:tcBorders>
            <w:hideMark/>
          </w:tcPr>
          <w:p w14:paraId="77D8BE1B" w14:textId="77777777" w:rsidR="00CA4438" w:rsidRDefault="00CA4438">
            <w:pPr>
              <w:pStyle w:val="TAL"/>
              <w:keepNext w:val="0"/>
              <w:rPr>
                <w:rFonts w:eastAsia="Courier New"/>
              </w:rPr>
            </w:pPr>
            <w:r>
              <w:rPr>
                <w:rFonts w:eastAsia="Courier New"/>
              </w:rPr>
              <w:t>type: String</w:t>
            </w:r>
          </w:p>
          <w:p w14:paraId="5102092B" w14:textId="77777777" w:rsidR="00CA4438" w:rsidRDefault="00CA4438">
            <w:pPr>
              <w:pStyle w:val="TAL"/>
              <w:keepNext w:val="0"/>
              <w:rPr>
                <w:rFonts w:eastAsia="Courier New"/>
              </w:rPr>
            </w:pPr>
            <w:r>
              <w:rPr>
                <w:rFonts w:eastAsia="Courier New"/>
              </w:rPr>
              <w:t>multiplicity: 1</w:t>
            </w:r>
          </w:p>
          <w:p w14:paraId="56269E19" w14:textId="77777777" w:rsidR="00CA4438" w:rsidRDefault="00CA4438">
            <w:pPr>
              <w:pStyle w:val="TAL"/>
              <w:keepNext w:val="0"/>
              <w:rPr>
                <w:rFonts w:eastAsia="Courier New"/>
              </w:rPr>
            </w:pPr>
            <w:proofErr w:type="spellStart"/>
            <w:proofErr w:type="gramStart"/>
            <w:r>
              <w:rPr>
                <w:rFonts w:eastAsia="Courier New"/>
              </w:rPr>
              <w:t>isOrdered:</w:t>
            </w:r>
            <w:r>
              <w:rPr>
                <w:rFonts w:eastAsia="SimSun"/>
              </w:rPr>
              <w:t>N</w:t>
            </w:r>
            <w:proofErr w:type="spellEnd"/>
            <w:proofErr w:type="gramEnd"/>
            <w:r>
              <w:rPr>
                <w:rFonts w:eastAsia="SimSun"/>
              </w:rPr>
              <w:t>/A</w:t>
            </w:r>
          </w:p>
          <w:p w14:paraId="228BF901"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6EDC5F9F"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174D42D0"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51622A23"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1013AAF7" w14:textId="77777777" w:rsidR="00CA4438" w:rsidRDefault="00CA4438">
            <w:pPr>
              <w:pStyle w:val="TAL"/>
              <w:keepLines w:val="0"/>
              <w:rPr>
                <w:rFonts w:ascii="Courier New" w:eastAsia="Courier New" w:hAnsi="Courier New" w:cs="Courier New"/>
                <w:szCs w:val="18"/>
                <w:lang w:eastAsia="zh-CN"/>
              </w:rPr>
            </w:pPr>
            <w:proofErr w:type="spellStart"/>
            <w:r>
              <w:rPr>
                <w:rFonts w:ascii="Courier New" w:eastAsia="SimSun" w:hAnsi="Courier New" w:cs="Courier New"/>
                <w:lang w:eastAsia="zh-CN"/>
              </w:rPr>
              <w:t>expectationObject</w:t>
            </w:r>
            <w:proofErr w:type="spellEnd"/>
          </w:p>
        </w:tc>
        <w:tc>
          <w:tcPr>
            <w:tcW w:w="2628" w:type="pct"/>
            <w:tcBorders>
              <w:top w:val="single" w:sz="4" w:space="0" w:color="auto"/>
              <w:left w:val="single" w:sz="4" w:space="0" w:color="auto"/>
              <w:bottom w:val="single" w:sz="4" w:space="0" w:color="auto"/>
              <w:right w:val="single" w:sz="4" w:space="0" w:color="auto"/>
            </w:tcBorders>
          </w:tcPr>
          <w:p w14:paraId="5D9273A9" w14:textId="77777777" w:rsidR="00CA4438" w:rsidRDefault="00CA4438">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566C017F" w14:textId="77777777" w:rsidR="00CA4438" w:rsidRDefault="00CA4438">
            <w:pPr>
              <w:pStyle w:val="TAL"/>
              <w:keepLines w:val="0"/>
              <w:rPr>
                <w:rFonts w:eastAsia="Courier New"/>
              </w:rPr>
            </w:pPr>
          </w:p>
          <w:p w14:paraId="08823C95" w14:textId="77777777" w:rsidR="00CA4438" w:rsidRDefault="00CA4438">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075AD2A2" w14:textId="77777777" w:rsidR="00CA4438" w:rsidRDefault="00CA4438">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424F54A9" w14:textId="77777777" w:rsidR="00CA4438" w:rsidRDefault="00CA4438">
            <w:pPr>
              <w:pStyle w:val="TAL"/>
              <w:keepLines w:val="0"/>
              <w:rPr>
                <w:rFonts w:eastAsia="Courier New"/>
              </w:rPr>
            </w:pPr>
            <w:r>
              <w:rPr>
                <w:rFonts w:eastAsia="Courier New"/>
              </w:rPr>
              <w:t>multiplicity: 1</w:t>
            </w:r>
          </w:p>
          <w:p w14:paraId="786FBFFE" w14:textId="77777777" w:rsidR="00CA4438" w:rsidRDefault="00CA4438">
            <w:pPr>
              <w:pStyle w:val="TAL"/>
              <w:keepLines w:val="0"/>
              <w:rPr>
                <w:rFonts w:eastAsia="Courier New"/>
              </w:rPr>
            </w:pPr>
            <w:proofErr w:type="spellStart"/>
            <w:proofErr w:type="gramStart"/>
            <w:r>
              <w:rPr>
                <w:rFonts w:eastAsia="Courier New"/>
              </w:rPr>
              <w:t>isOrdered:</w:t>
            </w:r>
            <w:r>
              <w:rPr>
                <w:rFonts w:eastAsia="SimSun"/>
              </w:rPr>
              <w:t>N</w:t>
            </w:r>
            <w:proofErr w:type="spellEnd"/>
            <w:proofErr w:type="gramEnd"/>
            <w:r>
              <w:rPr>
                <w:rFonts w:eastAsia="SimSun"/>
              </w:rPr>
              <w:t>/A</w:t>
            </w:r>
          </w:p>
          <w:p w14:paraId="722562FD" w14:textId="77777777" w:rsidR="00CA4438" w:rsidRDefault="00CA4438">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1F537D85" w14:textId="77777777" w:rsidR="00CA4438" w:rsidRDefault="00CA4438">
            <w:pPr>
              <w:pStyle w:val="TAL"/>
              <w:keepLines w:val="0"/>
              <w:rPr>
                <w:rFonts w:eastAsia="Courier New"/>
              </w:rPr>
            </w:pPr>
            <w:proofErr w:type="spellStart"/>
            <w:r>
              <w:rPr>
                <w:rFonts w:eastAsia="Courier New"/>
              </w:rPr>
              <w:t>defaultValue</w:t>
            </w:r>
            <w:proofErr w:type="spellEnd"/>
            <w:r>
              <w:rPr>
                <w:rFonts w:eastAsia="Courier New"/>
              </w:rPr>
              <w:t>: None</w:t>
            </w:r>
          </w:p>
          <w:p w14:paraId="610329A9" w14:textId="77777777" w:rsidR="00CA4438" w:rsidRDefault="00CA4438">
            <w:pPr>
              <w:pStyle w:val="TAL"/>
              <w:keepLines w:val="0"/>
              <w:rPr>
                <w:rFonts w:eastAsia="Courier New"/>
              </w:rPr>
            </w:pPr>
            <w:proofErr w:type="spellStart"/>
            <w:r>
              <w:rPr>
                <w:rFonts w:eastAsia="Courier New"/>
              </w:rPr>
              <w:t>isNullable</w:t>
            </w:r>
            <w:proofErr w:type="spellEnd"/>
            <w:r>
              <w:rPr>
                <w:rFonts w:eastAsia="Courier New"/>
              </w:rPr>
              <w:t>: False</w:t>
            </w:r>
          </w:p>
        </w:tc>
      </w:tr>
      <w:tr w:rsidR="00CA4438" w14:paraId="30240EBF"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3DF75037"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628" w:type="pct"/>
            <w:tcBorders>
              <w:top w:val="single" w:sz="4" w:space="0" w:color="auto"/>
              <w:left w:val="single" w:sz="4" w:space="0" w:color="auto"/>
              <w:bottom w:val="single" w:sz="4" w:space="0" w:color="auto"/>
              <w:right w:val="single" w:sz="4" w:space="0" w:color="auto"/>
            </w:tcBorders>
          </w:tcPr>
          <w:p w14:paraId="53CD1D1B" w14:textId="77777777" w:rsidR="00CA4438" w:rsidRDefault="00CA4438">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are required to be applied on. It can be class name of the managed object.</w:t>
            </w:r>
          </w:p>
          <w:p w14:paraId="7EE26773" w14:textId="77777777" w:rsidR="00CA4438" w:rsidRDefault="00CA4438">
            <w:pPr>
              <w:pStyle w:val="TAL"/>
              <w:keepNext w:val="0"/>
              <w:rPr>
                <w:rFonts w:eastAsia="Courier New"/>
              </w:rPr>
            </w:pPr>
          </w:p>
          <w:p w14:paraId="4EA7B464" w14:textId="77777777" w:rsidR="00CA4438" w:rsidRDefault="00CA4438">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SimSun"/>
                <w:lang w:eastAsia="de-DE"/>
              </w:rPr>
              <w:t>see scenario specific Intent Expectation</w:t>
            </w:r>
          </w:p>
        </w:tc>
        <w:tc>
          <w:tcPr>
            <w:tcW w:w="914" w:type="pct"/>
            <w:tcBorders>
              <w:top w:val="single" w:sz="4" w:space="0" w:color="auto"/>
              <w:left w:val="single" w:sz="4" w:space="0" w:color="auto"/>
              <w:bottom w:val="single" w:sz="4" w:space="0" w:color="auto"/>
              <w:right w:val="single" w:sz="4" w:space="0" w:color="auto"/>
            </w:tcBorders>
            <w:hideMark/>
          </w:tcPr>
          <w:p w14:paraId="12C045DC" w14:textId="77777777" w:rsidR="00CA4438" w:rsidRDefault="00CA4438">
            <w:pPr>
              <w:pStyle w:val="TAL"/>
              <w:keepNext w:val="0"/>
              <w:rPr>
                <w:rFonts w:eastAsia="Courier New"/>
              </w:rPr>
            </w:pPr>
            <w:r>
              <w:rPr>
                <w:rFonts w:eastAsia="Courier New"/>
              </w:rPr>
              <w:t xml:space="preserve">type: </w:t>
            </w:r>
            <w:r>
              <w:rPr>
                <w:rFonts w:eastAsia="SimSun"/>
                <w:lang w:eastAsia="zh-CN"/>
              </w:rPr>
              <w:t>Enum</w:t>
            </w:r>
          </w:p>
          <w:p w14:paraId="7544C11D" w14:textId="77777777" w:rsidR="00CA4438" w:rsidRDefault="00CA4438">
            <w:pPr>
              <w:pStyle w:val="TAL"/>
              <w:keepNext w:val="0"/>
              <w:rPr>
                <w:rFonts w:eastAsia="Courier New"/>
              </w:rPr>
            </w:pPr>
            <w:r>
              <w:rPr>
                <w:rFonts w:eastAsia="Courier New"/>
              </w:rPr>
              <w:t>multiplicity: 1</w:t>
            </w:r>
          </w:p>
          <w:p w14:paraId="69B17E94"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5951D625"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3391363D"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64DA921B"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0BD1CEB2"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tcPr>
          <w:p w14:paraId="72566F4E"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78F8ECD5" w14:textId="77777777" w:rsidR="00CA4438" w:rsidRDefault="00CA4438">
            <w:pPr>
              <w:pStyle w:val="TAL"/>
              <w:keepNext w:val="0"/>
              <w:rPr>
                <w:rFonts w:ascii="Courier New" w:eastAsia="Courier New" w:hAnsi="Courier New" w:cs="Courier New"/>
                <w:szCs w:val="18"/>
                <w:lang w:eastAsia="zh-CN"/>
              </w:rPr>
            </w:pPr>
          </w:p>
        </w:tc>
        <w:tc>
          <w:tcPr>
            <w:tcW w:w="2628" w:type="pct"/>
            <w:tcBorders>
              <w:top w:val="single" w:sz="4" w:space="0" w:color="auto"/>
              <w:left w:val="single" w:sz="4" w:space="0" w:color="auto"/>
              <w:bottom w:val="single" w:sz="4" w:space="0" w:color="auto"/>
              <w:right w:val="single" w:sz="4" w:space="0" w:color="auto"/>
            </w:tcBorders>
            <w:hideMark/>
          </w:tcPr>
          <w:p w14:paraId="00A29DFF" w14:textId="77777777" w:rsidR="00CA4438" w:rsidRDefault="00CA4438">
            <w:pPr>
              <w:pStyle w:val="TAL"/>
              <w:keepNext w:val="0"/>
              <w:rPr>
                <w:rFonts w:eastAsia="Courier New"/>
              </w:rPr>
            </w:pPr>
            <w:r>
              <w:rPr>
                <w:rFonts w:eastAsia="Courier New"/>
              </w:rPr>
              <w:t>It describes a specific object instance (</w:t>
            </w:r>
            <w:proofErr w:type="gramStart"/>
            <w:r>
              <w:rPr>
                <w:rFonts w:eastAsia="Courier New"/>
              </w:rPr>
              <w:t>e.g.</w:t>
            </w:r>
            <w:proofErr w:type="gramEnd"/>
            <w:r>
              <w:rPr>
                <w:rFonts w:eastAsia="Courier New"/>
              </w:rPr>
              <w:t xml:space="preserve"> instance of managed object) to which the </w:t>
            </w:r>
            <w:proofErr w:type="spellStart"/>
            <w:r>
              <w:rPr>
                <w:rFonts w:eastAsia="Courier New"/>
              </w:rPr>
              <w:t>intentExpectation</w:t>
            </w:r>
            <w:proofErr w:type="spellEnd"/>
            <w:r>
              <w:rPr>
                <w:rFonts w:eastAsia="Courier New"/>
              </w:rPr>
              <w:t xml:space="preserve"> should apply.</w:t>
            </w:r>
          </w:p>
          <w:p w14:paraId="7993E16D" w14:textId="77777777" w:rsidR="00CA4438" w:rsidRDefault="00CA4438">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393C0FBB" w14:textId="77777777" w:rsidR="00CA4438" w:rsidRDefault="00CA4438">
            <w:pPr>
              <w:pStyle w:val="TAL"/>
              <w:keepNext w:val="0"/>
              <w:rPr>
                <w:rFonts w:eastAsia="Courier New"/>
              </w:rPr>
            </w:pPr>
            <w:r>
              <w:rPr>
                <w:rFonts w:eastAsia="Courier New"/>
              </w:rPr>
              <w:t xml:space="preserve">type: </w:t>
            </w:r>
            <w:r>
              <w:rPr>
                <w:rFonts w:eastAsia="Courier New"/>
                <w:lang w:eastAsia="zh-CN"/>
              </w:rPr>
              <w:t>DN</w:t>
            </w:r>
          </w:p>
          <w:p w14:paraId="503444FC" w14:textId="77777777" w:rsidR="00CA4438" w:rsidRDefault="00CA4438">
            <w:pPr>
              <w:pStyle w:val="TAL"/>
              <w:keepNext w:val="0"/>
              <w:rPr>
                <w:rFonts w:eastAsia="Courier New"/>
              </w:rPr>
            </w:pPr>
            <w:r>
              <w:rPr>
                <w:rFonts w:eastAsia="Courier New"/>
              </w:rPr>
              <w:t>multiplicity: 1</w:t>
            </w:r>
          </w:p>
          <w:p w14:paraId="00475F67"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4D239C74"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6A35E428"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307ECED7"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1D20E369"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0AF34C2C"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628" w:type="pct"/>
            <w:tcBorders>
              <w:top w:val="single" w:sz="4" w:space="0" w:color="auto"/>
              <w:left w:val="single" w:sz="4" w:space="0" w:color="auto"/>
              <w:bottom w:val="single" w:sz="4" w:space="0" w:color="auto"/>
              <w:right w:val="single" w:sz="4" w:space="0" w:color="auto"/>
            </w:tcBorders>
          </w:tcPr>
          <w:p w14:paraId="32BDEEBB" w14:textId="77777777" w:rsidR="00CA4438" w:rsidRDefault="00CA4438">
            <w:pPr>
              <w:pStyle w:val="TAL"/>
              <w:keepNext w:val="0"/>
              <w:rPr>
                <w:rFonts w:eastAsia="Courier New"/>
              </w:rPr>
            </w:pPr>
            <w:r>
              <w:rPr>
                <w:rFonts w:eastAsia="Courier New"/>
              </w:rPr>
              <w:t xml:space="preserve">It describes the list of </w:t>
            </w:r>
            <w:proofErr w:type="spellStart"/>
            <w:r>
              <w:rPr>
                <w:rFonts w:eastAsia="Courier New"/>
              </w:rPr>
              <w:t>ObjectContext</w:t>
            </w:r>
            <w:proofErr w:type="spellEnd"/>
            <w:r>
              <w:rPr>
                <w:rFonts w:eastAsia="Courier New"/>
              </w:rPr>
              <w:t xml:space="preserve">(s)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3B7C3EFF" w14:textId="77777777" w:rsidR="00CA4438" w:rsidRDefault="00CA4438">
            <w:pPr>
              <w:pStyle w:val="TAL"/>
              <w:keepNext w:val="0"/>
              <w:rPr>
                <w:rFonts w:eastAsia="Courier New"/>
              </w:rPr>
            </w:pPr>
          </w:p>
          <w:p w14:paraId="288985EB" w14:textId="77777777" w:rsidR="00CA4438" w:rsidRDefault="00CA4438">
            <w:pPr>
              <w:pStyle w:val="TAL"/>
              <w:keepNext w:val="0"/>
              <w:rPr>
                <w:rFonts w:eastAsia="SimSun"/>
                <w:lang w:eastAsia="zh-CN"/>
              </w:rPr>
            </w:pPr>
            <w:r>
              <w:rPr>
                <w:rFonts w:eastAsia="SimSun"/>
                <w:lang w:eastAsia="zh-CN"/>
              </w:rPr>
              <w:t xml:space="preserve">The concrete </w:t>
            </w:r>
            <w:proofErr w:type="spellStart"/>
            <w:r>
              <w:rPr>
                <w:rFonts w:eastAsia="SimSun"/>
                <w:lang w:eastAsia="zh-CN"/>
              </w:rPr>
              <w:t>ObjectContext</w:t>
            </w:r>
            <w:proofErr w:type="spellEnd"/>
            <w:r>
              <w:rPr>
                <w:rFonts w:eastAsia="SimSun"/>
                <w:lang w:eastAsia="zh-CN"/>
              </w:rPr>
              <w:t xml:space="preserve"> depends on the </w:t>
            </w:r>
            <w:proofErr w:type="spellStart"/>
            <w:r>
              <w:rPr>
                <w:rFonts w:eastAsia="SimSun"/>
                <w:lang w:eastAsia="zh-CN"/>
              </w:rPr>
              <w:t>ExpectationObject</w:t>
            </w:r>
            <w:proofErr w:type="spellEnd"/>
            <w:r>
              <w:rPr>
                <w:rFonts w:eastAsia="SimSun"/>
                <w:lang w:eastAsia="zh-CN"/>
              </w:rPr>
              <w:t xml:space="preserve">, which is defined in clause 6.2.2. All the concrete </w:t>
            </w:r>
            <w:proofErr w:type="spellStart"/>
            <w:r>
              <w:rPr>
                <w:rFonts w:eastAsia="SimSun"/>
                <w:lang w:eastAsia="zh-CN"/>
              </w:rPr>
              <w:t>ObjectContexts</w:t>
            </w:r>
            <w:proofErr w:type="spellEnd"/>
            <w:r>
              <w:rPr>
                <w:rFonts w:eastAsia="SimSun"/>
                <w:lang w:eastAsia="zh-CN"/>
              </w:rPr>
              <w:t xml:space="preserve"> follow the common structure of </w:t>
            </w:r>
            <w:proofErr w:type="spellStart"/>
            <w:r>
              <w:rPr>
                <w:rFonts w:eastAsia="SimSun"/>
                <w:lang w:eastAsia="zh-CN"/>
              </w:rPr>
              <w:t>ObjectContext</w:t>
            </w:r>
            <w:proofErr w:type="spellEnd"/>
          </w:p>
        </w:tc>
        <w:tc>
          <w:tcPr>
            <w:tcW w:w="914" w:type="pct"/>
            <w:tcBorders>
              <w:top w:val="single" w:sz="4" w:space="0" w:color="auto"/>
              <w:left w:val="single" w:sz="4" w:space="0" w:color="auto"/>
              <w:bottom w:val="single" w:sz="4" w:space="0" w:color="auto"/>
              <w:right w:val="single" w:sz="4" w:space="0" w:color="auto"/>
            </w:tcBorders>
            <w:hideMark/>
          </w:tcPr>
          <w:p w14:paraId="3EE35493" w14:textId="77777777" w:rsidR="00CA4438" w:rsidRDefault="00CA4438">
            <w:pPr>
              <w:pStyle w:val="TAL"/>
              <w:keepNext w:val="0"/>
              <w:rPr>
                <w:rFonts w:eastAsia="Courier New"/>
              </w:rPr>
            </w:pPr>
            <w:r>
              <w:rPr>
                <w:rFonts w:eastAsia="Courier New"/>
              </w:rPr>
              <w:t>type: Context</w:t>
            </w:r>
          </w:p>
          <w:p w14:paraId="32305AD4" w14:textId="77777777" w:rsidR="00CA4438" w:rsidRDefault="00CA4438">
            <w:pPr>
              <w:pStyle w:val="TAL"/>
              <w:keepNext w:val="0"/>
              <w:rPr>
                <w:rFonts w:eastAsia="Courier New"/>
              </w:rPr>
            </w:pPr>
            <w:r>
              <w:rPr>
                <w:rFonts w:eastAsia="Courier New"/>
              </w:rPr>
              <w:t>multiplicity: *</w:t>
            </w:r>
          </w:p>
          <w:p w14:paraId="04193F2D"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False</w:t>
            </w:r>
          </w:p>
          <w:p w14:paraId="579951C0"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True</w:t>
            </w:r>
          </w:p>
          <w:p w14:paraId="2FE219A1"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0FFDF807"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189D7CD3"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11C0F5D5"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expectationTarget</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32A3B92E" w14:textId="77777777" w:rsidR="00CA4438" w:rsidRDefault="00CA4438">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4E03FA85" w14:textId="77777777" w:rsidR="00CA4438" w:rsidRDefault="00CA4438">
            <w:pPr>
              <w:pStyle w:val="TAL"/>
              <w:keepNext w:val="0"/>
              <w:rPr>
                <w:rFonts w:eastAsia="SimSun"/>
                <w:lang w:eastAsia="zh-CN"/>
              </w:rPr>
            </w:pPr>
            <w:r>
              <w:rPr>
                <w:rFonts w:eastAsia="SimSun"/>
                <w:lang w:eastAsia="zh-CN"/>
              </w:rPr>
              <w:t xml:space="preserve">The concrete </w:t>
            </w:r>
            <w:proofErr w:type="spellStart"/>
            <w:r>
              <w:rPr>
                <w:rFonts w:eastAsia="SimSun"/>
                <w:lang w:eastAsia="zh-CN"/>
              </w:rPr>
              <w:t>ExpectationTarget</w:t>
            </w:r>
            <w:proofErr w:type="spellEnd"/>
            <w:r>
              <w:rPr>
                <w:rFonts w:eastAsia="SimSun"/>
                <w:lang w:eastAsia="zh-CN"/>
              </w:rPr>
              <w:t xml:space="preserve"> depends on the </w:t>
            </w:r>
            <w:proofErr w:type="spellStart"/>
            <w:r>
              <w:rPr>
                <w:rFonts w:eastAsia="SimSun"/>
                <w:lang w:eastAsia="zh-CN"/>
              </w:rPr>
              <w:t>ExpectationObject</w:t>
            </w:r>
            <w:proofErr w:type="spellEnd"/>
            <w:r>
              <w:rPr>
                <w:rFonts w:eastAsia="SimSun"/>
                <w:lang w:eastAsia="zh-CN"/>
              </w:rPr>
              <w:t xml:space="preserve">, which is defined in clause 6.2.2. All the concrete </w:t>
            </w:r>
            <w:proofErr w:type="spellStart"/>
            <w:r>
              <w:rPr>
                <w:rFonts w:eastAsia="SimSun"/>
                <w:lang w:eastAsia="zh-CN"/>
              </w:rPr>
              <w:t>ExpectationTargets</w:t>
            </w:r>
            <w:proofErr w:type="spellEnd"/>
            <w:r>
              <w:rPr>
                <w:rFonts w:eastAsia="SimSun"/>
                <w:lang w:eastAsia="zh-CN"/>
              </w:rPr>
              <w:t xml:space="preserve"> follow the common structure of </w:t>
            </w:r>
            <w:proofErr w:type="spellStart"/>
            <w:r>
              <w:rPr>
                <w:rFonts w:eastAsia="SimSun"/>
                <w:lang w:eastAsia="zh-CN"/>
              </w:rPr>
              <w:t>ExpectationTarget</w:t>
            </w:r>
            <w:proofErr w:type="spellEnd"/>
          </w:p>
        </w:tc>
        <w:tc>
          <w:tcPr>
            <w:tcW w:w="914" w:type="pct"/>
            <w:tcBorders>
              <w:top w:val="single" w:sz="4" w:space="0" w:color="auto"/>
              <w:left w:val="single" w:sz="4" w:space="0" w:color="auto"/>
              <w:bottom w:val="single" w:sz="4" w:space="0" w:color="auto"/>
              <w:right w:val="single" w:sz="4" w:space="0" w:color="auto"/>
            </w:tcBorders>
            <w:hideMark/>
          </w:tcPr>
          <w:p w14:paraId="09AE8DDF" w14:textId="77777777" w:rsidR="00CA4438" w:rsidRDefault="00CA4438">
            <w:pPr>
              <w:pStyle w:val="TAL"/>
              <w:keepNext w:val="0"/>
              <w:rPr>
                <w:rFonts w:eastAsia="Courier New"/>
              </w:rPr>
            </w:pPr>
            <w:r>
              <w:rPr>
                <w:rFonts w:eastAsia="Courier New"/>
              </w:rPr>
              <w:t xml:space="preserve">type: </w:t>
            </w:r>
            <w:proofErr w:type="spellStart"/>
            <w:r>
              <w:rPr>
                <w:rFonts w:eastAsia="Courier New"/>
              </w:rPr>
              <w:t>ExpectationTarget</w:t>
            </w:r>
            <w:proofErr w:type="spellEnd"/>
          </w:p>
          <w:p w14:paraId="0885576B" w14:textId="77777777" w:rsidR="00CA4438" w:rsidRDefault="00CA443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E774835"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False</w:t>
            </w:r>
          </w:p>
          <w:p w14:paraId="411A1D21"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True</w:t>
            </w:r>
          </w:p>
          <w:p w14:paraId="21DC48D7"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1AE32F62"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2B4D4AD8"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6CCA634C"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2B5040BD" w14:textId="77777777" w:rsidR="00CA4438" w:rsidRDefault="00CA4438">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 xml:space="preserve">(s) which represents the constraints and conditions that should apply for a specific </w:t>
            </w:r>
            <w:proofErr w:type="spellStart"/>
            <w:r>
              <w:rPr>
                <w:rFonts w:eastAsia="Courier New"/>
              </w:rPr>
              <w:t>intentExpectation</w:t>
            </w:r>
            <w:proofErr w:type="spellEnd"/>
            <w:r>
              <w:rPr>
                <w:rFonts w:eastAsia="Courier New"/>
              </w:rPr>
              <w:t>.</w:t>
            </w:r>
          </w:p>
          <w:p w14:paraId="40D05C51" w14:textId="77777777" w:rsidR="00CA4438" w:rsidRDefault="00CA4438">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1472581C" w14:textId="77777777" w:rsidR="00CA4438" w:rsidRDefault="00CA4438">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914" w:type="pct"/>
            <w:tcBorders>
              <w:top w:val="single" w:sz="4" w:space="0" w:color="auto"/>
              <w:left w:val="single" w:sz="4" w:space="0" w:color="auto"/>
              <w:bottom w:val="single" w:sz="4" w:space="0" w:color="auto"/>
              <w:right w:val="single" w:sz="4" w:space="0" w:color="auto"/>
            </w:tcBorders>
            <w:hideMark/>
          </w:tcPr>
          <w:p w14:paraId="01AAE4FF" w14:textId="77777777" w:rsidR="00CA4438" w:rsidRDefault="00CA4438">
            <w:pPr>
              <w:pStyle w:val="TAL"/>
              <w:keepNext w:val="0"/>
              <w:rPr>
                <w:rFonts w:eastAsia="Courier New"/>
              </w:rPr>
            </w:pPr>
            <w:r>
              <w:rPr>
                <w:rFonts w:eastAsia="Courier New"/>
              </w:rPr>
              <w:t>type: Context</w:t>
            </w:r>
          </w:p>
          <w:p w14:paraId="141FAE4E" w14:textId="77777777" w:rsidR="00CA4438" w:rsidRDefault="00CA4438">
            <w:pPr>
              <w:pStyle w:val="TAL"/>
              <w:keepNext w:val="0"/>
              <w:rPr>
                <w:rFonts w:eastAsia="Courier New"/>
              </w:rPr>
            </w:pPr>
            <w:r>
              <w:rPr>
                <w:rFonts w:eastAsia="Courier New"/>
              </w:rPr>
              <w:t>multiplicity: *</w:t>
            </w:r>
          </w:p>
          <w:p w14:paraId="1E6EAB80"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False</w:t>
            </w:r>
          </w:p>
          <w:p w14:paraId="16B60AB8"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True</w:t>
            </w:r>
          </w:p>
          <w:p w14:paraId="60C5F7AE"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25BBA8F3"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2F46D585"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4F3D0EC5"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targetName</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746C6E49" w14:textId="77777777" w:rsidR="00CA4438" w:rsidRDefault="00CA4438">
            <w:pPr>
              <w:pStyle w:val="TAL"/>
              <w:keepNext w:val="0"/>
              <w:rPr>
                <w:rFonts w:eastAsia="Courier New"/>
              </w:rPr>
            </w:pPr>
            <w:r>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914" w:type="pct"/>
            <w:tcBorders>
              <w:top w:val="single" w:sz="4" w:space="0" w:color="auto"/>
              <w:left w:val="single" w:sz="4" w:space="0" w:color="auto"/>
              <w:bottom w:val="single" w:sz="4" w:space="0" w:color="auto"/>
              <w:right w:val="single" w:sz="4" w:space="0" w:color="auto"/>
            </w:tcBorders>
            <w:hideMark/>
          </w:tcPr>
          <w:p w14:paraId="7ECFD4BC" w14:textId="77777777" w:rsidR="00CA4438" w:rsidRDefault="00CA4438">
            <w:pPr>
              <w:pStyle w:val="TAL"/>
              <w:keepNext w:val="0"/>
              <w:rPr>
                <w:rFonts w:eastAsia="Courier New"/>
              </w:rPr>
            </w:pPr>
            <w:r>
              <w:rPr>
                <w:rFonts w:eastAsia="Courier New"/>
              </w:rPr>
              <w:t>type: String</w:t>
            </w:r>
          </w:p>
          <w:p w14:paraId="062137FF" w14:textId="77777777" w:rsidR="00CA4438" w:rsidRDefault="00CA4438">
            <w:pPr>
              <w:pStyle w:val="TAL"/>
              <w:keepNext w:val="0"/>
              <w:rPr>
                <w:rFonts w:eastAsia="Courier New"/>
              </w:rPr>
            </w:pPr>
            <w:r>
              <w:rPr>
                <w:rFonts w:eastAsia="Courier New"/>
              </w:rPr>
              <w:t>multiplicity: 1</w:t>
            </w:r>
          </w:p>
          <w:p w14:paraId="436DE350"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69B65E4F"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144CEC45"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Null</w:t>
            </w:r>
          </w:p>
          <w:p w14:paraId="6610D84C"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True</w:t>
            </w:r>
          </w:p>
        </w:tc>
      </w:tr>
      <w:tr w:rsidR="00CA4438" w14:paraId="05949CB2"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4B7A1719"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25D4F45F" w14:textId="77777777" w:rsidR="00CA4438" w:rsidRDefault="00CA4438">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75AFB5A1" w14:textId="77777777" w:rsidR="00CA4438" w:rsidRDefault="00CA4438">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 EQUAL TO OR LESS THAN”, "IS EQUAL TO OR GREATER THAN", "IS NOT ONE OF"</w:t>
            </w:r>
          </w:p>
        </w:tc>
        <w:tc>
          <w:tcPr>
            <w:tcW w:w="914" w:type="pct"/>
            <w:tcBorders>
              <w:top w:val="single" w:sz="4" w:space="0" w:color="auto"/>
              <w:left w:val="single" w:sz="4" w:space="0" w:color="auto"/>
              <w:bottom w:val="single" w:sz="4" w:space="0" w:color="auto"/>
              <w:right w:val="single" w:sz="4" w:space="0" w:color="auto"/>
            </w:tcBorders>
            <w:hideMark/>
          </w:tcPr>
          <w:p w14:paraId="70D7C883" w14:textId="77777777" w:rsidR="00CA4438" w:rsidRDefault="00CA4438">
            <w:pPr>
              <w:pStyle w:val="TAL"/>
              <w:keepNext w:val="0"/>
              <w:rPr>
                <w:rFonts w:eastAsia="Courier New"/>
              </w:rPr>
            </w:pPr>
            <w:r>
              <w:rPr>
                <w:rFonts w:eastAsia="Courier New"/>
              </w:rPr>
              <w:t>type: Enum</w:t>
            </w:r>
          </w:p>
          <w:p w14:paraId="21344081" w14:textId="77777777" w:rsidR="00CA4438" w:rsidRDefault="00CA4438">
            <w:pPr>
              <w:pStyle w:val="TAL"/>
              <w:keepNext w:val="0"/>
              <w:rPr>
                <w:rFonts w:eastAsia="Courier New"/>
              </w:rPr>
            </w:pPr>
            <w:r>
              <w:rPr>
                <w:rFonts w:eastAsia="Courier New"/>
              </w:rPr>
              <w:t>multiplicity: 1</w:t>
            </w:r>
          </w:p>
          <w:p w14:paraId="6C9B5287"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1DB9F1B1"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0179D577"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"is equal to"</w:t>
            </w:r>
          </w:p>
          <w:p w14:paraId="39FEF89E"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06CEB6B4"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314C08B2" w14:textId="77777777" w:rsidR="00CA4438" w:rsidRDefault="00CA4438">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628" w:type="pct"/>
            <w:tcBorders>
              <w:top w:val="single" w:sz="4" w:space="0" w:color="auto"/>
              <w:left w:val="single" w:sz="4" w:space="0" w:color="auto"/>
              <w:bottom w:val="single" w:sz="4" w:space="0" w:color="auto"/>
              <w:right w:val="single" w:sz="4" w:space="0" w:color="auto"/>
            </w:tcBorders>
          </w:tcPr>
          <w:p w14:paraId="4CF658B3" w14:textId="77777777" w:rsidR="00CA4438" w:rsidRDefault="00CA4438">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proofErr w:type="gramStart"/>
            <w:r>
              <w:rPr>
                <w:rFonts w:eastAsia="Courier New"/>
              </w:rPr>
              <w:t>targetCondition</w:t>
            </w:r>
            <w:proofErr w:type="spellEnd"/>
            <w:r>
              <w:rPr>
                <w:rFonts w:eastAsia="Courier New"/>
              </w:rPr>
              <w:t xml:space="preserve"> .</w:t>
            </w:r>
            <w:proofErr w:type="gramEnd"/>
          </w:p>
          <w:p w14:paraId="21B5A22C" w14:textId="77777777" w:rsidR="00CA4438" w:rsidRDefault="00CA4438">
            <w:pPr>
              <w:pStyle w:val="TAL"/>
              <w:rPr>
                <w:rFonts w:eastAsia="Courier New"/>
              </w:rPr>
            </w:pPr>
          </w:p>
          <w:p w14:paraId="501B2EFA" w14:textId="77777777" w:rsidR="00CA4438" w:rsidRDefault="00CA4438">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3DE6011D" w14:textId="6E88C471" w:rsidR="00CA4438" w:rsidRDefault="00CA4438">
            <w:pPr>
              <w:pStyle w:val="TAL"/>
              <w:rPr>
                <w:rFonts w:eastAsia="Courier New"/>
              </w:rPr>
            </w:pPr>
            <w:r>
              <w:rPr>
                <w:rFonts w:eastAsia="Courier New"/>
              </w:rPr>
              <w:t xml:space="preserve">The value will be a single </w:t>
            </w:r>
            <w:del w:id="39" w:author="Sreekumar Pk (Nokia)" w:date="2023-05-11T17:48:00Z">
              <w:r w:rsidDel="00AF4334">
                <w:rPr>
                  <w:rFonts w:eastAsia="Courier New"/>
                </w:rPr>
                <w:delText>real number</w:delText>
              </w:r>
            </w:del>
            <w:ins w:id="40" w:author="Sreekumar Pk (Nokia)" w:date="2023-05-11T17:48:00Z">
              <w:r w:rsidR="00AF4334">
                <w:rPr>
                  <w:rFonts w:eastAsia="Courier New"/>
                </w:rPr>
                <w:t>value</w:t>
              </w:r>
            </w:ins>
            <w:r>
              <w:rPr>
                <w:rFonts w:eastAsia="Courier New"/>
              </w:rPr>
              <w:t xml:space="preserv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3BC59CA3" w14:textId="43B5E079" w:rsidR="00CA4438" w:rsidRDefault="00CA4438">
            <w:pPr>
              <w:pStyle w:val="TAL"/>
              <w:rPr>
                <w:rFonts w:eastAsia="Courier New"/>
              </w:rPr>
            </w:pPr>
            <w:r>
              <w:rPr>
                <w:rFonts w:eastAsia="Courier New"/>
              </w:rPr>
              <w:t xml:space="preserve">The value will be a pair of </w:t>
            </w:r>
            <w:del w:id="41" w:author="Sreekumar Pk (Nokia)" w:date="2023-05-11T17:49:00Z">
              <w:r w:rsidDel="00AF4334">
                <w:rPr>
                  <w:rFonts w:eastAsia="Courier New"/>
                </w:rPr>
                <w:delText>real numbers</w:delText>
              </w:r>
            </w:del>
            <w:ins w:id="42" w:author="Sreekumar Pk (Nokia)" w:date="2023-05-11T17:49:00Z">
              <w:r w:rsidR="00AF4334">
                <w:rPr>
                  <w:rFonts w:eastAsia="Courier New"/>
                </w:rPr>
                <w:t>values</w:t>
              </w:r>
            </w:ins>
            <w:r>
              <w:rPr>
                <w:rFonts w:eastAsia="Courier New"/>
              </w:rPr>
              <w:t xml:space="preserv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2716F0A8" w14:textId="77777777" w:rsidR="00CA4438" w:rsidRDefault="00CA4438">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"IS NOT ONE OF"</w:t>
            </w:r>
          </w:p>
          <w:p w14:paraId="361B35E6" w14:textId="77777777" w:rsidR="00CA4438" w:rsidRDefault="00CA4438">
            <w:pPr>
              <w:pStyle w:val="TAL"/>
              <w:rPr>
                <w:rFonts w:eastAsia="Courier New"/>
              </w:rPr>
            </w:pPr>
            <w:r>
              <w:rPr>
                <w:rFonts w:eastAsia="Courier New"/>
              </w:rPr>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33943C9F" w14:textId="77777777" w:rsidR="000F64D7" w:rsidRDefault="00CA4438" w:rsidP="000F64D7">
            <w:pPr>
              <w:pStyle w:val="TAL"/>
              <w:rPr>
                <w:ins w:id="43" w:author="Sreekumar Pk (Nokia)" w:date="2023-05-11T22:06:00Z"/>
                <w:rFonts w:eastAsia="Courier New"/>
              </w:rPr>
            </w:pPr>
            <w:r>
              <w:rPr>
                <w:rFonts w:eastAsia="Courier New"/>
              </w:rPr>
              <w:t xml:space="preserve">type: </w:t>
            </w:r>
            <w:del w:id="44" w:author="Sreekumar Pk (Nokia)" w:date="2023-05-11T17:49:00Z">
              <w:r w:rsidDel="00AF4334">
                <w:rPr>
                  <w:rFonts w:eastAsia="Courier New"/>
                </w:rPr>
                <w:delText>Real</w:delText>
              </w:r>
            </w:del>
            <w:ins w:id="45" w:author="Sreekumar Pk (Nokia)" w:date="2023-05-11T17:49:00Z">
              <w:r w:rsidR="00AF4334">
                <w:rPr>
                  <w:rFonts w:eastAsia="Courier New"/>
                </w:rPr>
                <w:t xml:space="preserve"> </w:t>
              </w:r>
            </w:ins>
            <w:ins w:id="46" w:author="Sreekumar Pk (Nokia)" w:date="2023-05-11T22:06:00Z">
              <w:r w:rsidR="000F64D7">
                <w:rPr>
                  <w:rFonts w:eastAsia="Courier New"/>
                </w:rPr>
                <w:t xml:space="preserve">“Any of </w:t>
              </w:r>
            </w:ins>
          </w:p>
          <w:p w14:paraId="58E67E05" w14:textId="77777777" w:rsidR="000F64D7" w:rsidRPr="000F64D7" w:rsidRDefault="000F64D7" w:rsidP="000F64D7">
            <w:pPr>
              <w:pStyle w:val="TAL"/>
              <w:rPr>
                <w:ins w:id="47" w:author="Sreekumar Pk (Nokia)" w:date="2023-05-11T22:06:00Z"/>
                <w:rFonts w:eastAsia="Courier New"/>
              </w:rPr>
            </w:pPr>
            <w:ins w:id="48" w:author="Sreekumar Pk (Nokia)" w:date="2023-05-11T22:06:00Z">
              <w:r w:rsidRPr="000F64D7">
                <w:rPr>
                  <w:rFonts w:eastAsia="Courier New"/>
                </w:rPr>
                <w:t>•</w:t>
              </w:r>
              <w:r w:rsidRPr="000F64D7">
                <w:rPr>
                  <w:rFonts w:eastAsia="Courier New"/>
                </w:rPr>
                <w:tab/>
                <w:t>REAL</w:t>
              </w:r>
            </w:ins>
          </w:p>
          <w:p w14:paraId="1D7D72FD" w14:textId="77777777" w:rsidR="000F64D7" w:rsidRPr="000F64D7" w:rsidRDefault="000F64D7" w:rsidP="000F64D7">
            <w:pPr>
              <w:pStyle w:val="TAL"/>
              <w:rPr>
                <w:ins w:id="49" w:author="Sreekumar Pk (Nokia)" w:date="2023-05-11T22:06:00Z"/>
                <w:rFonts w:eastAsia="Courier New"/>
              </w:rPr>
            </w:pPr>
            <w:ins w:id="50" w:author="Sreekumar Pk (Nokia)" w:date="2023-05-11T22:06:00Z">
              <w:r w:rsidRPr="000F64D7">
                <w:rPr>
                  <w:rFonts w:eastAsia="Courier New"/>
                </w:rPr>
                <w:t>•</w:t>
              </w:r>
              <w:r w:rsidRPr="000F64D7">
                <w:rPr>
                  <w:rFonts w:eastAsia="Courier New"/>
                </w:rPr>
                <w:tab/>
                <w:t>ENUM</w:t>
              </w:r>
            </w:ins>
          </w:p>
          <w:p w14:paraId="70B12056" w14:textId="77777777" w:rsidR="000F64D7" w:rsidRPr="000F64D7" w:rsidRDefault="000F64D7" w:rsidP="000F64D7">
            <w:pPr>
              <w:pStyle w:val="TAL"/>
              <w:rPr>
                <w:ins w:id="51" w:author="Sreekumar Pk (Nokia)" w:date="2023-05-11T22:06:00Z"/>
                <w:rFonts w:eastAsia="Courier New"/>
              </w:rPr>
            </w:pPr>
            <w:ins w:id="52" w:author="Sreekumar Pk (Nokia)" w:date="2023-05-11T22:06:00Z">
              <w:r w:rsidRPr="000F64D7">
                <w:rPr>
                  <w:rFonts w:eastAsia="Courier New"/>
                </w:rPr>
                <w:t>•</w:t>
              </w:r>
              <w:r w:rsidRPr="000F64D7">
                <w:rPr>
                  <w:rFonts w:eastAsia="Courier New"/>
                </w:rPr>
                <w:tab/>
                <w:t>STRING</w:t>
              </w:r>
            </w:ins>
          </w:p>
          <w:p w14:paraId="56326792" w14:textId="77777777" w:rsidR="000F64D7" w:rsidRPr="000F64D7" w:rsidRDefault="000F64D7" w:rsidP="000F64D7">
            <w:pPr>
              <w:pStyle w:val="TAL"/>
              <w:rPr>
                <w:ins w:id="53" w:author="Sreekumar Pk (Nokia)" w:date="2023-05-11T22:06:00Z"/>
                <w:rFonts w:eastAsia="Courier New"/>
              </w:rPr>
            </w:pPr>
            <w:ins w:id="54" w:author="Sreekumar Pk (Nokia)" w:date="2023-05-11T22:06:00Z">
              <w:r w:rsidRPr="000F64D7">
                <w:rPr>
                  <w:rFonts w:eastAsia="Courier New"/>
                </w:rPr>
                <w:t>•</w:t>
              </w:r>
              <w:r w:rsidRPr="000F64D7">
                <w:rPr>
                  <w:rFonts w:eastAsia="Courier New"/>
                </w:rPr>
                <w:tab/>
                <w:t>BOOLEAN</w:t>
              </w:r>
            </w:ins>
          </w:p>
          <w:p w14:paraId="66BC2E45" w14:textId="77777777" w:rsidR="000F64D7" w:rsidRPr="000F64D7" w:rsidRDefault="000F64D7" w:rsidP="000F64D7">
            <w:pPr>
              <w:pStyle w:val="TAL"/>
              <w:rPr>
                <w:ins w:id="55" w:author="Sreekumar Pk (Nokia)" w:date="2023-05-11T22:06:00Z"/>
                <w:rFonts w:eastAsia="Courier New"/>
              </w:rPr>
            </w:pPr>
            <w:ins w:id="56" w:author="Sreekumar Pk (Nokia)" w:date="2023-05-11T22:06:00Z">
              <w:r w:rsidRPr="000F64D7">
                <w:rPr>
                  <w:rFonts w:eastAsia="Courier New"/>
                </w:rPr>
                <w:t>•</w:t>
              </w:r>
              <w:r w:rsidRPr="000F64D7">
                <w:rPr>
                  <w:rFonts w:eastAsia="Courier New"/>
                </w:rPr>
                <w:tab/>
                <w:t>DATE_TIME</w:t>
              </w:r>
            </w:ins>
          </w:p>
          <w:p w14:paraId="5C47EBED" w14:textId="77777777" w:rsidR="000F64D7" w:rsidRPr="000F64D7" w:rsidRDefault="000F64D7" w:rsidP="000F64D7">
            <w:pPr>
              <w:pStyle w:val="TAL"/>
              <w:rPr>
                <w:ins w:id="57" w:author="Sreekumar Pk (Nokia)" w:date="2023-05-11T22:06:00Z"/>
                <w:rFonts w:eastAsia="Courier New"/>
              </w:rPr>
            </w:pPr>
            <w:ins w:id="58" w:author="Sreekumar Pk (Nokia)" w:date="2023-05-11T22:06:00Z">
              <w:r w:rsidRPr="000F64D7">
                <w:rPr>
                  <w:rFonts w:eastAsia="Courier New"/>
                </w:rPr>
                <w:t>•</w:t>
              </w:r>
              <w:r w:rsidRPr="000F64D7">
                <w:rPr>
                  <w:rFonts w:eastAsia="Courier New"/>
                </w:rPr>
                <w:tab/>
                <w:t>GEOGRAPHIC_POLYGON</w:t>
              </w:r>
            </w:ins>
          </w:p>
          <w:p w14:paraId="4E32BB4A" w14:textId="77777777" w:rsidR="000F64D7" w:rsidRPr="000F64D7" w:rsidRDefault="000F64D7" w:rsidP="000F64D7">
            <w:pPr>
              <w:pStyle w:val="TAL"/>
              <w:rPr>
                <w:ins w:id="59" w:author="Sreekumar Pk (Nokia)" w:date="2023-05-11T22:06:00Z"/>
                <w:rFonts w:eastAsia="Courier New"/>
              </w:rPr>
            </w:pPr>
            <w:ins w:id="60" w:author="Sreekumar Pk (Nokia)" w:date="2023-05-11T22:06:00Z">
              <w:r w:rsidRPr="000F64D7">
                <w:rPr>
                  <w:rFonts w:eastAsia="Courier New"/>
                </w:rPr>
                <w:t>•</w:t>
              </w:r>
              <w:r w:rsidRPr="000F64D7">
                <w:rPr>
                  <w:rFonts w:eastAsia="Courier New"/>
                </w:rPr>
                <w:tab/>
                <w:t>TIME_WINDOW</w:t>
              </w:r>
            </w:ins>
          </w:p>
          <w:p w14:paraId="31B4E24D" w14:textId="41DBE24E" w:rsidR="00332419" w:rsidRDefault="000F64D7" w:rsidP="000F64D7">
            <w:pPr>
              <w:pStyle w:val="TAL"/>
              <w:rPr>
                <w:ins w:id="61" w:author="Sreekumar Pk (Nokia)" w:date="2023-05-11T17:54:00Z"/>
                <w:rFonts w:eastAsia="Courier New"/>
              </w:rPr>
            </w:pPr>
            <w:ins w:id="62" w:author="Sreekumar Pk (Nokia)" w:date="2023-05-11T22:06:00Z">
              <w:r w:rsidRPr="000F64D7">
                <w:rPr>
                  <w:rFonts w:eastAsia="Courier New"/>
                </w:rPr>
                <w:t>GEO_COORDINATE</w:t>
              </w:r>
              <w:r>
                <w:rPr>
                  <w:rFonts w:eastAsia="Courier New"/>
                </w:rPr>
                <w:t>”</w:t>
              </w:r>
              <w:r>
                <w:rPr>
                  <w:rFonts w:eastAsia="Courier New"/>
                </w:rPr>
                <w:t>.</w:t>
              </w:r>
            </w:ins>
          </w:p>
          <w:p w14:paraId="4CEF7C5D" w14:textId="5DC034C2" w:rsidR="00CA4438" w:rsidRDefault="00332419">
            <w:pPr>
              <w:pStyle w:val="TAL"/>
              <w:rPr>
                <w:rFonts w:eastAsia="Courier New"/>
              </w:rPr>
            </w:pPr>
            <w:ins w:id="63" w:author="Sreekumar Pk (Nokia)" w:date="2023-05-11T17:54:00Z">
              <w:r>
                <w:rPr>
                  <w:rFonts w:eastAsia="Courier New"/>
                </w:rPr>
                <w:t>Depends on the value of "</w:t>
              </w:r>
              <w:proofErr w:type="spellStart"/>
              <w:r>
                <w:rPr>
                  <w:rFonts w:ascii="Courier New" w:hAnsi="Courier New" w:cs="Courier New"/>
                  <w:lang w:val="en-US" w:eastAsia="zh-CN"/>
                </w:rPr>
                <w:t>ValueRangeType</w:t>
              </w:r>
              <w:proofErr w:type="spellEnd"/>
              <w:r>
                <w:rPr>
                  <w:rFonts w:eastAsia="Courier New"/>
                </w:rPr>
                <w:t>"</w:t>
              </w:r>
            </w:ins>
          </w:p>
          <w:p w14:paraId="1A82E463" w14:textId="77777777" w:rsidR="00CA4438" w:rsidRDefault="00CA4438">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A807352" w14:textId="77777777" w:rsidR="00CA4438" w:rsidRDefault="00CA4438">
            <w:pPr>
              <w:pStyle w:val="TAL"/>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1CD4E3F6" w14:textId="77777777" w:rsidR="00CA4438" w:rsidRDefault="00CA4438">
            <w:pPr>
              <w:pStyle w:val="TAL"/>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2E3A1FAC" w14:textId="77777777" w:rsidR="00CA4438" w:rsidRDefault="00CA4438">
            <w:pPr>
              <w:pStyle w:val="TAL"/>
              <w:rPr>
                <w:rFonts w:eastAsia="Courier New"/>
              </w:rPr>
            </w:pPr>
            <w:proofErr w:type="spellStart"/>
            <w:r>
              <w:rPr>
                <w:rFonts w:eastAsia="Courier New"/>
              </w:rPr>
              <w:t>defaultValue</w:t>
            </w:r>
            <w:proofErr w:type="spellEnd"/>
            <w:r>
              <w:rPr>
                <w:rFonts w:eastAsia="Courier New"/>
              </w:rPr>
              <w:t>: Null</w:t>
            </w:r>
          </w:p>
          <w:p w14:paraId="06DDD205" w14:textId="77777777" w:rsidR="00CA4438" w:rsidRDefault="00CA4438">
            <w:pPr>
              <w:pStyle w:val="TAL"/>
              <w:rPr>
                <w:rFonts w:eastAsia="Courier New"/>
              </w:rPr>
            </w:pPr>
            <w:proofErr w:type="spellStart"/>
            <w:r>
              <w:rPr>
                <w:rFonts w:eastAsia="Courier New"/>
              </w:rPr>
              <w:t>isNullable</w:t>
            </w:r>
            <w:proofErr w:type="spellEnd"/>
            <w:r>
              <w:rPr>
                <w:rFonts w:eastAsia="Courier New"/>
              </w:rPr>
              <w:t>: True</w:t>
            </w:r>
          </w:p>
        </w:tc>
      </w:tr>
      <w:tr w:rsidR="00CA4438" w14:paraId="7A4035CB"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4343C34C"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19A82563" w14:textId="77777777" w:rsidR="00CA4438" w:rsidRDefault="00CA4438">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62AEF438" w14:textId="77777777" w:rsidR="00CA4438" w:rsidRDefault="00CA4438">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914" w:type="pct"/>
            <w:tcBorders>
              <w:top w:val="single" w:sz="4" w:space="0" w:color="auto"/>
              <w:left w:val="single" w:sz="4" w:space="0" w:color="auto"/>
              <w:bottom w:val="single" w:sz="4" w:space="0" w:color="auto"/>
              <w:right w:val="single" w:sz="4" w:space="0" w:color="auto"/>
            </w:tcBorders>
            <w:hideMark/>
          </w:tcPr>
          <w:p w14:paraId="6CDBFD74" w14:textId="77777777" w:rsidR="00CA4438" w:rsidRDefault="00CA4438">
            <w:pPr>
              <w:pStyle w:val="TAL"/>
              <w:keepNext w:val="0"/>
              <w:rPr>
                <w:rFonts w:eastAsia="Courier New"/>
              </w:rPr>
            </w:pPr>
            <w:r>
              <w:rPr>
                <w:rFonts w:eastAsia="Courier New"/>
              </w:rPr>
              <w:t>type: Context</w:t>
            </w:r>
          </w:p>
          <w:p w14:paraId="4E9747AC" w14:textId="77777777" w:rsidR="00CA4438" w:rsidRDefault="00CA4438">
            <w:pPr>
              <w:pStyle w:val="TAL"/>
              <w:keepNext w:val="0"/>
              <w:rPr>
                <w:rFonts w:eastAsia="Courier New"/>
              </w:rPr>
            </w:pPr>
            <w:r>
              <w:rPr>
                <w:rFonts w:eastAsia="Courier New"/>
              </w:rPr>
              <w:t>multiplicity: *</w:t>
            </w:r>
          </w:p>
          <w:p w14:paraId="1CA56721"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False</w:t>
            </w:r>
          </w:p>
          <w:p w14:paraId="10722812"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True</w:t>
            </w:r>
          </w:p>
          <w:p w14:paraId="0677EE2B"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None</w:t>
            </w:r>
          </w:p>
          <w:p w14:paraId="41F8A0DE"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False</w:t>
            </w:r>
          </w:p>
        </w:tc>
      </w:tr>
      <w:tr w:rsidR="00CA4438" w14:paraId="3D3CC269"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0C5CA216"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58C2EADA" w14:textId="77777777" w:rsidR="00CA4438" w:rsidRDefault="00CA4438">
            <w:pPr>
              <w:pStyle w:val="TAL"/>
              <w:keepNext w:val="0"/>
              <w:rPr>
                <w:rFonts w:eastAsia="Courier New"/>
              </w:rPr>
            </w:pPr>
            <w:r>
              <w:rPr>
                <w:rFonts w:eastAsia="Courier New"/>
              </w:rPr>
              <w:t>It describes a specific attribute of or related to the object or to characteristics thereof (</w:t>
            </w:r>
            <w:proofErr w:type="gramStart"/>
            <w:r>
              <w:rPr>
                <w:rFonts w:eastAsia="Courier New"/>
              </w:rPr>
              <w:t>e.g.</w:t>
            </w:r>
            <w:proofErr w:type="gramEnd"/>
            <w:r>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914" w:type="pct"/>
            <w:tcBorders>
              <w:top w:val="single" w:sz="4" w:space="0" w:color="auto"/>
              <w:left w:val="single" w:sz="4" w:space="0" w:color="auto"/>
              <w:bottom w:val="single" w:sz="4" w:space="0" w:color="auto"/>
              <w:right w:val="single" w:sz="4" w:space="0" w:color="auto"/>
            </w:tcBorders>
            <w:hideMark/>
          </w:tcPr>
          <w:p w14:paraId="48B88443" w14:textId="77777777" w:rsidR="00CA4438" w:rsidRDefault="00CA4438">
            <w:pPr>
              <w:pStyle w:val="TAL"/>
              <w:keepNext w:val="0"/>
              <w:rPr>
                <w:rFonts w:eastAsia="Courier New"/>
              </w:rPr>
            </w:pPr>
            <w:r>
              <w:rPr>
                <w:rFonts w:eastAsia="Courier New"/>
              </w:rPr>
              <w:t>type: String</w:t>
            </w:r>
          </w:p>
          <w:p w14:paraId="69B6DAB9" w14:textId="77777777" w:rsidR="00CA4438" w:rsidRDefault="00CA4438">
            <w:pPr>
              <w:pStyle w:val="TAL"/>
              <w:keepNext w:val="0"/>
              <w:rPr>
                <w:rFonts w:eastAsia="Courier New"/>
              </w:rPr>
            </w:pPr>
            <w:r>
              <w:rPr>
                <w:rFonts w:eastAsia="Courier New"/>
              </w:rPr>
              <w:t>multiplicity: 1</w:t>
            </w:r>
          </w:p>
          <w:p w14:paraId="26F1E9FD"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29AA4F46"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05B00B66"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Null</w:t>
            </w:r>
          </w:p>
          <w:p w14:paraId="4DB1E8CC" w14:textId="77777777" w:rsidR="00CA4438" w:rsidRDefault="00CA4438">
            <w:pPr>
              <w:pStyle w:val="TAL"/>
              <w:keepNext w:val="0"/>
              <w:rPr>
                <w:rFonts w:eastAsia="Courier New"/>
              </w:rPr>
            </w:pPr>
            <w:proofErr w:type="spellStart"/>
            <w:r>
              <w:rPr>
                <w:rFonts w:eastAsia="Courier New"/>
              </w:rPr>
              <w:t>isNullable</w:t>
            </w:r>
            <w:proofErr w:type="spellEnd"/>
            <w:r>
              <w:rPr>
                <w:rFonts w:eastAsia="Courier New"/>
              </w:rPr>
              <w:t>: True</w:t>
            </w:r>
          </w:p>
        </w:tc>
      </w:tr>
      <w:tr w:rsidR="00CA4438" w14:paraId="3456DCB1"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5EFB09FD"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628" w:type="pct"/>
            <w:tcBorders>
              <w:top w:val="single" w:sz="4" w:space="0" w:color="auto"/>
              <w:left w:val="single" w:sz="4" w:space="0" w:color="auto"/>
              <w:bottom w:val="single" w:sz="4" w:space="0" w:color="auto"/>
              <w:right w:val="single" w:sz="4" w:space="0" w:color="auto"/>
            </w:tcBorders>
            <w:hideMark/>
          </w:tcPr>
          <w:p w14:paraId="5FBB1290" w14:textId="77777777" w:rsidR="00CA4438" w:rsidRDefault="00CA4438">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26C40E7B" w14:textId="77777777" w:rsidR="00CA4438" w:rsidRDefault="00CA4438">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 EQUAL TO OR LESS THAN", "IS EQUAL TO OR GREATER THAN", "IS NOT ONE OF"."</w:t>
            </w:r>
          </w:p>
        </w:tc>
        <w:tc>
          <w:tcPr>
            <w:tcW w:w="914" w:type="pct"/>
            <w:tcBorders>
              <w:top w:val="single" w:sz="4" w:space="0" w:color="auto"/>
              <w:left w:val="single" w:sz="4" w:space="0" w:color="auto"/>
              <w:bottom w:val="single" w:sz="4" w:space="0" w:color="auto"/>
              <w:right w:val="single" w:sz="4" w:space="0" w:color="auto"/>
            </w:tcBorders>
            <w:hideMark/>
          </w:tcPr>
          <w:p w14:paraId="4A6C5B4D" w14:textId="77777777" w:rsidR="00CA4438" w:rsidRDefault="00CA4438">
            <w:pPr>
              <w:pStyle w:val="TAL"/>
              <w:keepNext w:val="0"/>
              <w:rPr>
                <w:rFonts w:eastAsia="Courier New"/>
              </w:rPr>
            </w:pPr>
            <w:r>
              <w:rPr>
                <w:rFonts w:eastAsia="Courier New"/>
              </w:rPr>
              <w:t>type: Enum</w:t>
            </w:r>
          </w:p>
          <w:p w14:paraId="39F771EA" w14:textId="77777777" w:rsidR="00CA4438" w:rsidRDefault="00CA4438">
            <w:pPr>
              <w:pStyle w:val="TAL"/>
              <w:keepNext w:val="0"/>
              <w:rPr>
                <w:rFonts w:eastAsia="Courier New"/>
              </w:rPr>
            </w:pPr>
            <w:r>
              <w:rPr>
                <w:rFonts w:eastAsia="Courier New"/>
              </w:rPr>
              <w:t>multiplicity: 1</w:t>
            </w:r>
          </w:p>
          <w:p w14:paraId="64D9E8C9"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SimSun"/>
              </w:rPr>
              <w:t>N/A</w:t>
            </w:r>
          </w:p>
          <w:p w14:paraId="16C44B80"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SimSun"/>
              </w:rPr>
              <w:t>N/A</w:t>
            </w:r>
          </w:p>
          <w:p w14:paraId="0391373C"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"is equal to"</w:t>
            </w:r>
          </w:p>
          <w:p w14:paraId="7500A214" w14:textId="77777777" w:rsidR="00CA4438" w:rsidRDefault="00CA4438">
            <w:pPr>
              <w:pStyle w:val="TAL"/>
              <w:keepNext w:val="0"/>
              <w:rPr>
                <w:rFonts w:eastAsia="Cambria Math"/>
              </w:rPr>
            </w:pPr>
            <w:proofErr w:type="spellStart"/>
            <w:r>
              <w:rPr>
                <w:rFonts w:eastAsia="Courier New"/>
              </w:rPr>
              <w:t>isNullable</w:t>
            </w:r>
            <w:proofErr w:type="spellEnd"/>
            <w:r>
              <w:rPr>
                <w:rFonts w:eastAsia="Courier New"/>
              </w:rPr>
              <w:t>: False</w:t>
            </w:r>
          </w:p>
        </w:tc>
      </w:tr>
      <w:tr w:rsidR="00CA4438" w14:paraId="0B340568" w14:textId="77777777" w:rsidTr="008908CE">
        <w:trPr>
          <w:jc w:val="center"/>
        </w:trPr>
        <w:tc>
          <w:tcPr>
            <w:tcW w:w="1459" w:type="pct"/>
            <w:tcBorders>
              <w:top w:val="single" w:sz="4" w:space="0" w:color="auto"/>
              <w:left w:val="single" w:sz="4" w:space="0" w:color="auto"/>
              <w:bottom w:val="single" w:sz="4" w:space="0" w:color="auto"/>
              <w:right w:val="single" w:sz="4" w:space="0" w:color="auto"/>
            </w:tcBorders>
            <w:hideMark/>
          </w:tcPr>
          <w:p w14:paraId="035D3CDC" w14:textId="77777777" w:rsidR="00CA4438" w:rsidRDefault="00CA443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contextValueRange</w:t>
            </w:r>
            <w:proofErr w:type="spellEnd"/>
          </w:p>
        </w:tc>
        <w:tc>
          <w:tcPr>
            <w:tcW w:w="2628" w:type="pct"/>
            <w:tcBorders>
              <w:top w:val="single" w:sz="4" w:space="0" w:color="auto"/>
              <w:left w:val="single" w:sz="4" w:space="0" w:color="auto"/>
              <w:bottom w:val="single" w:sz="4" w:space="0" w:color="auto"/>
              <w:right w:val="single" w:sz="4" w:space="0" w:color="auto"/>
            </w:tcBorders>
          </w:tcPr>
          <w:p w14:paraId="2AF46D22" w14:textId="77777777" w:rsidR="00CA4438" w:rsidRDefault="00CA4438">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7E0B8771" w14:textId="77777777" w:rsidR="00CA4438" w:rsidRDefault="00CA4438">
            <w:pPr>
              <w:pStyle w:val="TAL"/>
              <w:keepNext w:val="0"/>
              <w:rPr>
                <w:rFonts w:eastAsia="Courier New"/>
              </w:rPr>
            </w:pPr>
          </w:p>
          <w:p w14:paraId="1B57EEF1" w14:textId="77777777" w:rsidR="00CA4438" w:rsidRDefault="00CA4438">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contextAttribute</w:t>
            </w:r>
            <w:proofErr w:type="spellEnd"/>
          </w:p>
          <w:p w14:paraId="177654D1" w14:textId="0CDF1E52" w:rsidR="00CA4438" w:rsidRDefault="00CA4438">
            <w:pPr>
              <w:pStyle w:val="TAL"/>
              <w:rPr>
                <w:rFonts w:eastAsia="Courier New"/>
              </w:rPr>
            </w:pPr>
            <w:r>
              <w:rPr>
                <w:rFonts w:eastAsia="Courier New"/>
              </w:rPr>
              <w:t xml:space="preserve">The value will be a single </w:t>
            </w:r>
            <w:del w:id="64" w:author="Sreekumar Pk (Nokia)" w:date="2023-05-11T17:50:00Z">
              <w:r w:rsidDel="00CC777D">
                <w:rPr>
                  <w:rFonts w:eastAsia="Courier New"/>
                </w:rPr>
                <w:delText>real number</w:delText>
              </w:r>
            </w:del>
            <w:ins w:id="65" w:author="Sreekumar Pk (Nokia)" w:date="2023-05-11T17:50:00Z">
              <w:r w:rsidR="00CC777D">
                <w:rPr>
                  <w:rFonts w:eastAsia="Courier New"/>
                </w:rPr>
                <w:t>value</w:t>
              </w:r>
            </w:ins>
            <w:r>
              <w:rPr>
                <w:rFonts w:eastAsia="Courier New"/>
              </w:rPr>
              <w:t xml:space="preserv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31A0916C" w14:textId="6FCD9EE0" w:rsidR="00CA4438" w:rsidRDefault="00CA4438">
            <w:pPr>
              <w:pStyle w:val="TAL"/>
              <w:rPr>
                <w:rFonts w:eastAsia="Courier New"/>
              </w:rPr>
            </w:pPr>
            <w:r>
              <w:rPr>
                <w:rFonts w:eastAsia="Courier New"/>
              </w:rPr>
              <w:t xml:space="preserve">The value will be a pair of </w:t>
            </w:r>
            <w:del w:id="66" w:author="Sreekumar Pk (Nokia)" w:date="2023-05-11T17:52:00Z">
              <w:r w:rsidDel="00CC777D">
                <w:rPr>
                  <w:rFonts w:eastAsia="Courier New"/>
                </w:rPr>
                <w:delText>real numbers</w:delText>
              </w:r>
            </w:del>
            <w:ins w:id="67" w:author="Sreekumar Pk (Nokia)" w:date="2023-05-11T17:52:00Z">
              <w:r w:rsidR="00CC777D">
                <w:rPr>
                  <w:rFonts w:eastAsia="Courier New"/>
                </w:rPr>
                <w:t>values</w:t>
              </w:r>
            </w:ins>
            <w:r>
              <w:rPr>
                <w:rFonts w:eastAsia="Courier New"/>
              </w:rPr>
              <w:t xml:space="preserv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77F79840" w14:textId="77777777" w:rsidR="00CA4438" w:rsidRDefault="00CA4438">
            <w:pPr>
              <w:pStyle w:val="TAL"/>
              <w:keepNext w:val="0"/>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"IS NOT ONE OF".</w:t>
            </w:r>
          </w:p>
        </w:tc>
        <w:tc>
          <w:tcPr>
            <w:tcW w:w="914" w:type="pct"/>
            <w:tcBorders>
              <w:top w:val="single" w:sz="4" w:space="0" w:color="auto"/>
              <w:left w:val="single" w:sz="4" w:space="0" w:color="auto"/>
              <w:bottom w:val="single" w:sz="4" w:space="0" w:color="auto"/>
              <w:right w:val="single" w:sz="4" w:space="0" w:color="auto"/>
            </w:tcBorders>
            <w:hideMark/>
          </w:tcPr>
          <w:p w14:paraId="2252C92B" w14:textId="77777777" w:rsidR="000F64D7" w:rsidRDefault="00CA4438" w:rsidP="000F64D7">
            <w:pPr>
              <w:pStyle w:val="TAL"/>
              <w:rPr>
                <w:ins w:id="68" w:author="Sreekumar Pk (Nokia)" w:date="2023-05-11T22:05:00Z"/>
                <w:rFonts w:eastAsia="Courier New"/>
              </w:rPr>
            </w:pPr>
            <w:r>
              <w:rPr>
                <w:rFonts w:eastAsia="Courier New"/>
              </w:rPr>
              <w:t xml:space="preserve">type: </w:t>
            </w:r>
            <w:del w:id="69" w:author="Sreekumar Pk (Nokia)" w:date="2023-05-11T17:53:00Z">
              <w:r w:rsidDel="00332419">
                <w:rPr>
                  <w:rFonts w:eastAsia="Courier New"/>
                </w:rPr>
                <w:delText>Real</w:delText>
              </w:r>
            </w:del>
            <w:ins w:id="70" w:author="Sreekumar Pk (Nokia)" w:date="2023-05-11T17:53:00Z">
              <w:r w:rsidR="00332419">
                <w:rPr>
                  <w:rFonts w:eastAsia="Courier New"/>
                </w:rPr>
                <w:t>“Any o</w:t>
              </w:r>
            </w:ins>
            <w:ins w:id="71" w:author="Sreekumar Pk (Nokia)" w:date="2023-05-11T22:05:00Z">
              <w:r w:rsidR="000F64D7">
                <w:rPr>
                  <w:rFonts w:eastAsia="Courier New"/>
                </w:rPr>
                <w:t xml:space="preserve">f </w:t>
              </w:r>
            </w:ins>
          </w:p>
          <w:p w14:paraId="64CFAF82" w14:textId="0C2C80B8" w:rsidR="000F64D7" w:rsidRPr="000F64D7" w:rsidRDefault="000F64D7" w:rsidP="000F64D7">
            <w:pPr>
              <w:pStyle w:val="TAL"/>
              <w:rPr>
                <w:ins w:id="72" w:author="Sreekumar Pk (Nokia)" w:date="2023-05-11T22:05:00Z"/>
                <w:rFonts w:eastAsia="Courier New"/>
              </w:rPr>
            </w:pPr>
            <w:ins w:id="73" w:author="Sreekumar Pk (Nokia)" w:date="2023-05-11T22:05:00Z">
              <w:r w:rsidRPr="000F64D7">
                <w:rPr>
                  <w:rFonts w:eastAsia="Courier New"/>
                </w:rPr>
                <w:t>•</w:t>
              </w:r>
              <w:r w:rsidRPr="000F64D7">
                <w:rPr>
                  <w:rFonts w:eastAsia="Courier New"/>
                </w:rPr>
                <w:tab/>
                <w:t>REAL</w:t>
              </w:r>
            </w:ins>
          </w:p>
          <w:p w14:paraId="0E8CF422" w14:textId="77777777" w:rsidR="000F64D7" w:rsidRPr="000F64D7" w:rsidRDefault="000F64D7" w:rsidP="000F64D7">
            <w:pPr>
              <w:pStyle w:val="TAL"/>
              <w:rPr>
                <w:ins w:id="74" w:author="Sreekumar Pk (Nokia)" w:date="2023-05-11T22:05:00Z"/>
                <w:rFonts w:eastAsia="Courier New"/>
              </w:rPr>
            </w:pPr>
            <w:ins w:id="75" w:author="Sreekumar Pk (Nokia)" w:date="2023-05-11T22:05:00Z">
              <w:r w:rsidRPr="000F64D7">
                <w:rPr>
                  <w:rFonts w:eastAsia="Courier New"/>
                </w:rPr>
                <w:t>•</w:t>
              </w:r>
              <w:r w:rsidRPr="000F64D7">
                <w:rPr>
                  <w:rFonts w:eastAsia="Courier New"/>
                </w:rPr>
                <w:tab/>
                <w:t>ENUM</w:t>
              </w:r>
            </w:ins>
          </w:p>
          <w:p w14:paraId="507E7107" w14:textId="77777777" w:rsidR="000F64D7" w:rsidRPr="000F64D7" w:rsidRDefault="000F64D7" w:rsidP="000F64D7">
            <w:pPr>
              <w:pStyle w:val="TAL"/>
              <w:rPr>
                <w:ins w:id="76" w:author="Sreekumar Pk (Nokia)" w:date="2023-05-11T22:05:00Z"/>
                <w:rFonts w:eastAsia="Courier New"/>
              </w:rPr>
            </w:pPr>
            <w:ins w:id="77" w:author="Sreekumar Pk (Nokia)" w:date="2023-05-11T22:05:00Z">
              <w:r w:rsidRPr="000F64D7">
                <w:rPr>
                  <w:rFonts w:eastAsia="Courier New"/>
                </w:rPr>
                <w:t>•</w:t>
              </w:r>
              <w:r w:rsidRPr="000F64D7">
                <w:rPr>
                  <w:rFonts w:eastAsia="Courier New"/>
                </w:rPr>
                <w:tab/>
                <w:t>STRING</w:t>
              </w:r>
            </w:ins>
          </w:p>
          <w:p w14:paraId="1DC2E79F" w14:textId="77777777" w:rsidR="000F64D7" w:rsidRPr="000F64D7" w:rsidRDefault="000F64D7" w:rsidP="000F64D7">
            <w:pPr>
              <w:pStyle w:val="TAL"/>
              <w:rPr>
                <w:ins w:id="78" w:author="Sreekumar Pk (Nokia)" w:date="2023-05-11T22:05:00Z"/>
                <w:rFonts w:eastAsia="Courier New"/>
              </w:rPr>
            </w:pPr>
            <w:ins w:id="79" w:author="Sreekumar Pk (Nokia)" w:date="2023-05-11T22:05:00Z">
              <w:r w:rsidRPr="000F64D7">
                <w:rPr>
                  <w:rFonts w:eastAsia="Courier New"/>
                </w:rPr>
                <w:t>•</w:t>
              </w:r>
              <w:r w:rsidRPr="000F64D7">
                <w:rPr>
                  <w:rFonts w:eastAsia="Courier New"/>
                </w:rPr>
                <w:tab/>
                <w:t>BOOLEAN</w:t>
              </w:r>
            </w:ins>
          </w:p>
          <w:p w14:paraId="593C7C94" w14:textId="77777777" w:rsidR="000F64D7" w:rsidRPr="000F64D7" w:rsidRDefault="000F64D7" w:rsidP="000F64D7">
            <w:pPr>
              <w:pStyle w:val="TAL"/>
              <w:rPr>
                <w:ins w:id="80" w:author="Sreekumar Pk (Nokia)" w:date="2023-05-11T22:05:00Z"/>
                <w:rFonts w:eastAsia="Courier New"/>
              </w:rPr>
            </w:pPr>
            <w:ins w:id="81" w:author="Sreekumar Pk (Nokia)" w:date="2023-05-11T22:05:00Z">
              <w:r w:rsidRPr="000F64D7">
                <w:rPr>
                  <w:rFonts w:eastAsia="Courier New"/>
                </w:rPr>
                <w:t>•</w:t>
              </w:r>
              <w:r w:rsidRPr="000F64D7">
                <w:rPr>
                  <w:rFonts w:eastAsia="Courier New"/>
                </w:rPr>
                <w:tab/>
                <w:t>DATE_TIME</w:t>
              </w:r>
            </w:ins>
          </w:p>
          <w:p w14:paraId="00840DFD" w14:textId="77777777" w:rsidR="000F64D7" w:rsidRPr="000F64D7" w:rsidRDefault="000F64D7" w:rsidP="000F64D7">
            <w:pPr>
              <w:pStyle w:val="TAL"/>
              <w:rPr>
                <w:ins w:id="82" w:author="Sreekumar Pk (Nokia)" w:date="2023-05-11T22:05:00Z"/>
                <w:rFonts w:eastAsia="Courier New"/>
              </w:rPr>
            </w:pPr>
            <w:ins w:id="83" w:author="Sreekumar Pk (Nokia)" w:date="2023-05-11T22:05:00Z">
              <w:r w:rsidRPr="000F64D7">
                <w:rPr>
                  <w:rFonts w:eastAsia="Courier New"/>
                </w:rPr>
                <w:t>•</w:t>
              </w:r>
              <w:r w:rsidRPr="000F64D7">
                <w:rPr>
                  <w:rFonts w:eastAsia="Courier New"/>
                </w:rPr>
                <w:tab/>
                <w:t>GEOGRAPHIC_POLYGON</w:t>
              </w:r>
            </w:ins>
          </w:p>
          <w:p w14:paraId="65195CAE" w14:textId="77777777" w:rsidR="000F64D7" w:rsidRPr="000F64D7" w:rsidRDefault="000F64D7" w:rsidP="000F64D7">
            <w:pPr>
              <w:pStyle w:val="TAL"/>
              <w:rPr>
                <w:ins w:id="84" w:author="Sreekumar Pk (Nokia)" w:date="2023-05-11T22:05:00Z"/>
                <w:rFonts w:eastAsia="Courier New"/>
              </w:rPr>
            </w:pPr>
            <w:ins w:id="85" w:author="Sreekumar Pk (Nokia)" w:date="2023-05-11T22:05:00Z">
              <w:r w:rsidRPr="000F64D7">
                <w:rPr>
                  <w:rFonts w:eastAsia="Courier New"/>
                </w:rPr>
                <w:t>•</w:t>
              </w:r>
              <w:r w:rsidRPr="000F64D7">
                <w:rPr>
                  <w:rFonts w:eastAsia="Courier New"/>
                </w:rPr>
                <w:tab/>
                <w:t>TIME_WINDOW</w:t>
              </w:r>
            </w:ins>
          </w:p>
          <w:p w14:paraId="7098BC0B" w14:textId="19055AC7" w:rsidR="00CA4438" w:rsidRDefault="000F64D7" w:rsidP="000F64D7">
            <w:pPr>
              <w:pStyle w:val="TAL"/>
              <w:keepNext w:val="0"/>
              <w:rPr>
                <w:rFonts w:eastAsia="Courier New"/>
              </w:rPr>
            </w:pPr>
            <w:ins w:id="86" w:author="Sreekumar Pk (Nokia)" w:date="2023-05-11T22:05:00Z">
              <w:r w:rsidRPr="000F64D7">
                <w:rPr>
                  <w:rFonts w:eastAsia="Courier New"/>
                </w:rPr>
                <w:t>GEO_COORDINATE</w:t>
              </w:r>
            </w:ins>
            <w:ins w:id="87" w:author="Sreekumar Pk (Nokia)" w:date="2023-05-11T17:53:00Z">
              <w:r w:rsidR="00332419">
                <w:rPr>
                  <w:rFonts w:eastAsia="Courier New"/>
                </w:rPr>
                <w:t>” Depends on the value of "</w:t>
              </w:r>
              <w:proofErr w:type="spellStart"/>
              <w:r w:rsidR="00332419">
                <w:rPr>
                  <w:rFonts w:ascii="Courier New" w:hAnsi="Courier New" w:cs="Courier New"/>
                  <w:lang w:val="en-US" w:eastAsia="zh-CN"/>
                </w:rPr>
                <w:t>ValueRangeType</w:t>
              </w:r>
              <w:proofErr w:type="spellEnd"/>
              <w:r w:rsidR="00332419">
                <w:rPr>
                  <w:rFonts w:eastAsia="Courier New"/>
                </w:rPr>
                <w:t>"</w:t>
              </w:r>
            </w:ins>
          </w:p>
          <w:p w14:paraId="2E72E84F" w14:textId="77777777" w:rsidR="00CA4438" w:rsidRDefault="00CA4438">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946F159" w14:textId="77777777" w:rsidR="00CA4438" w:rsidRDefault="00CA4438">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01A5A439" w14:textId="77777777" w:rsidR="00CA4438" w:rsidRDefault="00CA4438">
            <w:pPr>
              <w:pStyle w:val="TAL"/>
              <w:keepNext w:val="0"/>
              <w:rPr>
                <w:rFonts w:eastAsia="Courier New"/>
              </w:rPr>
            </w:pPr>
            <w:proofErr w:type="spellStart"/>
            <w:r>
              <w:rPr>
                <w:rFonts w:eastAsia="Courier New"/>
              </w:rPr>
              <w:t>isUnique</w:t>
            </w:r>
            <w:proofErr w:type="spellEnd"/>
            <w:r>
              <w:rPr>
                <w:rFonts w:eastAsia="Courier New"/>
              </w:rPr>
              <w:t>: True</w:t>
            </w:r>
          </w:p>
          <w:p w14:paraId="4A99DDB9" w14:textId="77777777" w:rsidR="00CA4438" w:rsidRDefault="00CA4438">
            <w:pPr>
              <w:pStyle w:val="TAL"/>
              <w:keepNext w:val="0"/>
              <w:rPr>
                <w:rFonts w:eastAsia="Courier New"/>
              </w:rPr>
            </w:pPr>
            <w:proofErr w:type="spellStart"/>
            <w:r>
              <w:rPr>
                <w:rFonts w:eastAsia="Courier New"/>
              </w:rPr>
              <w:t>defaultValue</w:t>
            </w:r>
            <w:proofErr w:type="spellEnd"/>
            <w:r>
              <w:rPr>
                <w:rFonts w:eastAsia="Courier New"/>
              </w:rPr>
              <w:t>: Null</w:t>
            </w:r>
          </w:p>
          <w:p w14:paraId="0BDBD2D6" w14:textId="77777777" w:rsidR="00CA4438" w:rsidRDefault="00CA4438">
            <w:pPr>
              <w:pStyle w:val="TAL"/>
              <w:keepNext w:val="0"/>
              <w:rPr>
                <w:rFonts w:eastAsia="Cambria Math"/>
              </w:rPr>
            </w:pPr>
            <w:proofErr w:type="spellStart"/>
            <w:r>
              <w:rPr>
                <w:rFonts w:eastAsia="Courier New"/>
              </w:rPr>
              <w:t>isNullable</w:t>
            </w:r>
            <w:proofErr w:type="spellEnd"/>
            <w:r>
              <w:rPr>
                <w:rFonts w:eastAsia="Courier New"/>
              </w:rPr>
              <w:t>: True</w:t>
            </w:r>
          </w:p>
        </w:tc>
      </w:tr>
      <w:tr w:rsidR="008908CE" w14:paraId="755F62DC" w14:textId="77777777" w:rsidTr="008908CE">
        <w:trPr>
          <w:jc w:val="center"/>
          <w:ins w:id="88" w:author="Sreekumar Pk (Nokia)" w:date="2023-05-11T21:54:00Z"/>
        </w:trPr>
        <w:tc>
          <w:tcPr>
            <w:tcW w:w="1459" w:type="pct"/>
            <w:tcBorders>
              <w:top w:val="single" w:sz="4" w:space="0" w:color="auto"/>
              <w:left w:val="single" w:sz="4" w:space="0" w:color="auto"/>
              <w:bottom w:val="single" w:sz="4" w:space="0" w:color="auto"/>
              <w:right w:val="single" w:sz="4" w:space="0" w:color="auto"/>
            </w:tcBorders>
          </w:tcPr>
          <w:p w14:paraId="2E7B84D9" w14:textId="7F15816D" w:rsidR="008908CE" w:rsidRDefault="008908CE" w:rsidP="008908CE">
            <w:pPr>
              <w:pStyle w:val="TAL"/>
              <w:keepNext w:val="0"/>
              <w:rPr>
                <w:ins w:id="89" w:author="Sreekumar Pk (Nokia)" w:date="2023-05-11T21:54:00Z"/>
                <w:rFonts w:ascii="Courier New" w:eastAsia="Courier New" w:hAnsi="Courier New" w:cs="Courier New"/>
                <w:szCs w:val="18"/>
                <w:lang w:eastAsia="zh-CN"/>
              </w:rPr>
            </w:pPr>
            <w:proofErr w:type="spellStart"/>
            <w:ins w:id="90" w:author="Sreekumar Pk (Nokia)" w:date="2023-05-11T21:54:00Z">
              <w:r>
                <w:rPr>
                  <w:rFonts w:ascii="Courier New" w:hAnsi="Courier New" w:cs="Courier New"/>
                  <w:lang w:val="en-US" w:eastAsia="zh-CN"/>
                </w:rPr>
                <w:t>ValueRangeType</w:t>
              </w:r>
              <w:proofErr w:type="spellEnd"/>
            </w:ins>
          </w:p>
        </w:tc>
        <w:tc>
          <w:tcPr>
            <w:tcW w:w="2628" w:type="pct"/>
            <w:tcBorders>
              <w:top w:val="single" w:sz="4" w:space="0" w:color="auto"/>
              <w:left w:val="single" w:sz="4" w:space="0" w:color="auto"/>
              <w:bottom w:val="single" w:sz="4" w:space="0" w:color="auto"/>
              <w:right w:val="single" w:sz="4" w:space="0" w:color="auto"/>
            </w:tcBorders>
          </w:tcPr>
          <w:p w14:paraId="77133498" w14:textId="77777777" w:rsidR="008908CE" w:rsidRDefault="008908CE" w:rsidP="008908CE">
            <w:pPr>
              <w:pStyle w:val="TAL"/>
              <w:keepNext w:val="0"/>
              <w:rPr>
                <w:ins w:id="91" w:author="Sreekumar Pk (Nokia)" w:date="2023-05-11T21:54:00Z"/>
                <w:rFonts w:eastAsia="Courier New"/>
              </w:rPr>
            </w:pPr>
            <w:ins w:id="92" w:author="Sreekumar Pk (Nokia)" w:date="2023-05-11T21:54:00Z">
              <w:r>
                <w:rPr>
                  <w:rFonts w:eastAsia="Courier New"/>
                </w:rPr>
                <w:t>It describes the data type for the value stored under “</w:t>
              </w:r>
              <w:proofErr w:type="spellStart"/>
              <w:r w:rsidRPr="00506640">
                <w:rPr>
                  <w:rFonts w:ascii="Courier New" w:eastAsia="Courier New" w:hAnsi="Courier New" w:cs="Courier New"/>
                  <w:szCs w:val="18"/>
                  <w:lang w:eastAsia="zh-CN"/>
                </w:rPr>
                <w:t>targetValueRange</w:t>
              </w:r>
              <w:proofErr w:type="spellEnd"/>
              <w:r>
                <w:rPr>
                  <w:rFonts w:eastAsia="Courier New"/>
                </w:rPr>
                <w:t>” and “</w:t>
              </w:r>
              <w:proofErr w:type="spellStart"/>
              <w:r w:rsidRPr="00506640">
                <w:rPr>
                  <w:rFonts w:ascii="Courier New" w:eastAsia="Courier New" w:hAnsi="Courier New" w:cs="Courier New"/>
                  <w:szCs w:val="18"/>
                  <w:lang w:eastAsia="zh-CN"/>
                </w:rPr>
                <w:t>contextValueRange</w:t>
              </w:r>
              <w:proofErr w:type="spellEnd"/>
              <w:r>
                <w:rPr>
                  <w:rFonts w:eastAsia="Courier New"/>
                </w:rPr>
                <w:t xml:space="preserve">”. Possible values </w:t>
              </w:r>
              <w:proofErr w:type="gramStart"/>
              <w:r>
                <w:rPr>
                  <w:rFonts w:eastAsia="Courier New"/>
                </w:rPr>
                <w:t>are :</w:t>
              </w:r>
              <w:proofErr w:type="gramEnd"/>
            </w:ins>
          </w:p>
          <w:p w14:paraId="4BA681BF" w14:textId="77777777" w:rsidR="000F64D7" w:rsidRPr="000F64D7" w:rsidRDefault="000F64D7" w:rsidP="000F64D7">
            <w:pPr>
              <w:pStyle w:val="TAL"/>
              <w:numPr>
                <w:ilvl w:val="0"/>
                <w:numId w:val="47"/>
              </w:numPr>
              <w:overflowPunct w:val="0"/>
              <w:autoSpaceDE w:val="0"/>
              <w:autoSpaceDN w:val="0"/>
              <w:adjustRightInd w:val="0"/>
              <w:textAlignment w:val="baseline"/>
              <w:rPr>
                <w:ins w:id="93" w:author="Sreekumar Pk (Nokia)" w:date="2023-05-11T22:05:00Z"/>
                <w:rFonts w:eastAsia="Courier New"/>
              </w:rPr>
            </w:pPr>
            <w:ins w:id="94" w:author="Sreekumar Pk (Nokia)" w:date="2023-05-11T22:05:00Z">
              <w:r w:rsidRPr="000F64D7">
                <w:rPr>
                  <w:rFonts w:eastAsia="Courier New"/>
                </w:rPr>
                <w:t>REAL</w:t>
              </w:r>
            </w:ins>
          </w:p>
          <w:p w14:paraId="4DCC4BBC" w14:textId="0F82C65F" w:rsidR="000F64D7" w:rsidRPr="000F64D7" w:rsidRDefault="000F64D7" w:rsidP="000F64D7">
            <w:pPr>
              <w:pStyle w:val="TAL"/>
              <w:numPr>
                <w:ilvl w:val="0"/>
                <w:numId w:val="47"/>
              </w:numPr>
              <w:overflowPunct w:val="0"/>
              <w:autoSpaceDE w:val="0"/>
              <w:autoSpaceDN w:val="0"/>
              <w:adjustRightInd w:val="0"/>
              <w:textAlignment w:val="baseline"/>
              <w:rPr>
                <w:ins w:id="95" w:author="Sreekumar Pk (Nokia)" w:date="2023-05-11T22:05:00Z"/>
                <w:rFonts w:eastAsia="Courier New"/>
              </w:rPr>
            </w:pPr>
            <w:ins w:id="96" w:author="Sreekumar Pk (Nokia)" w:date="2023-05-11T22:05:00Z">
              <w:r w:rsidRPr="000F64D7">
                <w:rPr>
                  <w:rFonts w:eastAsia="Courier New"/>
                </w:rPr>
                <w:t>ENUM</w:t>
              </w:r>
            </w:ins>
          </w:p>
          <w:p w14:paraId="318252D9" w14:textId="280E25C8" w:rsidR="000F64D7" w:rsidRPr="000F64D7" w:rsidRDefault="000F64D7" w:rsidP="000F64D7">
            <w:pPr>
              <w:pStyle w:val="TAL"/>
              <w:numPr>
                <w:ilvl w:val="0"/>
                <w:numId w:val="47"/>
              </w:numPr>
              <w:overflowPunct w:val="0"/>
              <w:autoSpaceDE w:val="0"/>
              <w:autoSpaceDN w:val="0"/>
              <w:adjustRightInd w:val="0"/>
              <w:textAlignment w:val="baseline"/>
              <w:rPr>
                <w:ins w:id="97" w:author="Sreekumar Pk (Nokia)" w:date="2023-05-11T22:05:00Z"/>
                <w:rFonts w:eastAsia="Courier New"/>
              </w:rPr>
            </w:pPr>
            <w:ins w:id="98" w:author="Sreekumar Pk (Nokia)" w:date="2023-05-11T22:05:00Z">
              <w:r w:rsidRPr="000F64D7">
                <w:rPr>
                  <w:rFonts w:eastAsia="Courier New"/>
                </w:rPr>
                <w:t>STRING</w:t>
              </w:r>
            </w:ins>
          </w:p>
          <w:p w14:paraId="6FB129B8" w14:textId="5249AD08" w:rsidR="000F64D7" w:rsidRPr="000F64D7" w:rsidRDefault="000F64D7" w:rsidP="000F64D7">
            <w:pPr>
              <w:pStyle w:val="TAL"/>
              <w:numPr>
                <w:ilvl w:val="0"/>
                <w:numId w:val="47"/>
              </w:numPr>
              <w:overflowPunct w:val="0"/>
              <w:autoSpaceDE w:val="0"/>
              <w:autoSpaceDN w:val="0"/>
              <w:adjustRightInd w:val="0"/>
              <w:textAlignment w:val="baseline"/>
              <w:rPr>
                <w:ins w:id="99" w:author="Sreekumar Pk (Nokia)" w:date="2023-05-11T22:05:00Z"/>
                <w:rFonts w:eastAsia="Courier New"/>
              </w:rPr>
            </w:pPr>
            <w:ins w:id="100" w:author="Sreekumar Pk (Nokia)" w:date="2023-05-11T22:05:00Z">
              <w:r w:rsidRPr="000F64D7">
                <w:rPr>
                  <w:rFonts w:eastAsia="Courier New"/>
                </w:rPr>
                <w:t>BOOLEAN</w:t>
              </w:r>
            </w:ins>
          </w:p>
          <w:p w14:paraId="7A9A5E58" w14:textId="0D5E603C" w:rsidR="000F64D7" w:rsidRPr="000F64D7" w:rsidRDefault="000F64D7" w:rsidP="000F64D7">
            <w:pPr>
              <w:pStyle w:val="TAL"/>
              <w:numPr>
                <w:ilvl w:val="0"/>
                <w:numId w:val="47"/>
              </w:numPr>
              <w:overflowPunct w:val="0"/>
              <w:autoSpaceDE w:val="0"/>
              <w:autoSpaceDN w:val="0"/>
              <w:adjustRightInd w:val="0"/>
              <w:textAlignment w:val="baseline"/>
              <w:rPr>
                <w:ins w:id="101" w:author="Sreekumar Pk (Nokia)" w:date="2023-05-11T22:05:00Z"/>
                <w:rFonts w:eastAsia="Courier New"/>
              </w:rPr>
            </w:pPr>
            <w:ins w:id="102" w:author="Sreekumar Pk (Nokia)" w:date="2023-05-11T22:05:00Z">
              <w:r w:rsidRPr="000F64D7">
                <w:rPr>
                  <w:rFonts w:eastAsia="Courier New"/>
                </w:rPr>
                <w:t>DATE_TIME</w:t>
              </w:r>
            </w:ins>
          </w:p>
          <w:p w14:paraId="0F224265" w14:textId="130D5A70" w:rsidR="000F64D7" w:rsidRPr="000F64D7" w:rsidRDefault="000F64D7" w:rsidP="000F64D7">
            <w:pPr>
              <w:pStyle w:val="TAL"/>
              <w:numPr>
                <w:ilvl w:val="0"/>
                <w:numId w:val="47"/>
              </w:numPr>
              <w:overflowPunct w:val="0"/>
              <w:autoSpaceDE w:val="0"/>
              <w:autoSpaceDN w:val="0"/>
              <w:adjustRightInd w:val="0"/>
              <w:textAlignment w:val="baseline"/>
              <w:rPr>
                <w:ins w:id="103" w:author="Sreekumar Pk (Nokia)" w:date="2023-05-11T22:05:00Z"/>
                <w:rFonts w:eastAsia="Courier New"/>
              </w:rPr>
            </w:pPr>
            <w:ins w:id="104" w:author="Sreekumar Pk (Nokia)" w:date="2023-05-11T22:05:00Z">
              <w:r w:rsidRPr="000F64D7">
                <w:rPr>
                  <w:rFonts w:eastAsia="Courier New"/>
                </w:rPr>
                <w:t>GEOGRAPHIC_POLYGON</w:t>
              </w:r>
            </w:ins>
          </w:p>
          <w:p w14:paraId="3059C9E0" w14:textId="2C92B22B" w:rsidR="000F64D7" w:rsidRPr="000F64D7" w:rsidRDefault="000F64D7" w:rsidP="000F64D7">
            <w:pPr>
              <w:pStyle w:val="TAL"/>
              <w:numPr>
                <w:ilvl w:val="0"/>
                <w:numId w:val="47"/>
              </w:numPr>
              <w:overflowPunct w:val="0"/>
              <w:autoSpaceDE w:val="0"/>
              <w:autoSpaceDN w:val="0"/>
              <w:adjustRightInd w:val="0"/>
              <w:textAlignment w:val="baseline"/>
              <w:rPr>
                <w:ins w:id="105" w:author="Sreekumar Pk (Nokia)" w:date="2023-05-11T22:05:00Z"/>
                <w:rFonts w:eastAsia="Courier New"/>
              </w:rPr>
            </w:pPr>
            <w:ins w:id="106" w:author="Sreekumar Pk (Nokia)" w:date="2023-05-11T22:05:00Z">
              <w:r w:rsidRPr="000F64D7">
                <w:rPr>
                  <w:rFonts w:eastAsia="Courier New"/>
                </w:rPr>
                <w:t>TIME_WINDOW</w:t>
              </w:r>
            </w:ins>
          </w:p>
          <w:p w14:paraId="53A43D77" w14:textId="3C686199" w:rsidR="008908CE" w:rsidRDefault="000F64D7" w:rsidP="000F64D7">
            <w:pPr>
              <w:pStyle w:val="TAL"/>
              <w:keepNext w:val="0"/>
              <w:numPr>
                <w:ilvl w:val="0"/>
                <w:numId w:val="47"/>
              </w:numPr>
              <w:overflowPunct w:val="0"/>
              <w:autoSpaceDE w:val="0"/>
              <w:autoSpaceDN w:val="0"/>
              <w:adjustRightInd w:val="0"/>
              <w:textAlignment w:val="baseline"/>
              <w:rPr>
                <w:ins w:id="107" w:author="Sreekumar Pk (Nokia)" w:date="2023-05-11T21:54:00Z"/>
                <w:rFonts w:eastAsia="Courier New"/>
              </w:rPr>
            </w:pPr>
            <w:ins w:id="108" w:author="Sreekumar Pk (Nokia)" w:date="2023-05-11T22:05:00Z">
              <w:r w:rsidRPr="000F64D7">
                <w:rPr>
                  <w:rFonts w:eastAsia="Courier New"/>
                </w:rPr>
                <w:t>GEO_COORDINATE</w:t>
              </w:r>
            </w:ins>
          </w:p>
        </w:tc>
        <w:tc>
          <w:tcPr>
            <w:tcW w:w="914" w:type="pct"/>
            <w:tcBorders>
              <w:top w:val="single" w:sz="4" w:space="0" w:color="auto"/>
              <w:left w:val="single" w:sz="4" w:space="0" w:color="auto"/>
              <w:bottom w:val="single" w:sz="4" w:space="0" w:color="auto"/>
              <w:right w:val="single" w:sz="4" w:space="0" w:color="auto"/>
            </w:tcBorders>
          </w:tcPr>
          <w:p w14:paraId="664458A5" w14:textId="77777777" w:rsidR="008908CE" w:rsidRPr="00506640" w:rsidRDefault="008908CE" w:rsidP="008908CE">
            <w:pPr>
              <w:pStyle w:val="TAL"/>
              <w:keepNext w:val="0"/>
              <w:rPr>
                <w:ins w:id="109" w:author="Sreekumar Pk (Nokia)" w:date="2023-05-11T21:54:00Z"/>
                <w:rFonts w:eastAsia="Courier New"/>
              </w:rPr>
            </w:pPr>
            <w:ins w:id="110" w:author="Sreekumar Pk (Nokia)" w:date="2023-05-11T21:54:00Z">
              <w:r w:rsidRPr="00506640">
                <w:rPr>
                  <w:rFonts w:eastAsia="Courier New"/>
                </w:rPr>
                <w:t>type: Enum</w:t>
              </w:r>
            </w:ins>
          </w:p>
          <w:p w14:paraId="6709961E" w14:textId="77777777" w:rsidR="008908CE" w:rsidRPr="00506640" w:rsidRDefault="008908CE" w:rsidP="008908CE">
            <w:pPr>
              <w:pStyle w:val="TAL"/>
              <w:keepNext w:val="0"/>
              <w:rPr>
                <w:ins w:id="111" w:author="Sreekumar Pk (Nokia)" w:date="2023-05-11T21:54:00Z"/>
                <w:rFonts w:eastAsia="Courier New"/>
              </w:rPr>
            </w:pPr>
            <w:ins w:id="112" w:author="Sreekumar Pk (Nokia)" w:date="2023-05-11T21:54:00Z">
              <w:r w:rsidRPr="00506640">
                <w:rPr>
                  <w:rFonts w:eastAsia="Courier New"/>
                </w:rPr>
                <w:t>multiplicity: 1</w:t>
              </w:r>
            </w:ins>
          </w:p>
          <w:p w14:paraId="75D0F77A" w14:textId="77777777" w:rsidR="008908CE" w:rsidRPr="00506640" w:rsidRDefault="008908CE" w:rsidP="008908CE">
            <w:pPr>
              <w:pStyle w:val="TAL"/>
              <w:keepNext w:val="0"/>
              <w:rPr>
                <w:ins w:id="113" w:author="Sreekumar Pk (Nokia)" w:date="2023-05-11T21:54:00Z"/>
                <w:rFonts w:eastAsia="Courier New"/>
              </w:rPr>
            </w:pPr>
            <w:proofErr w:type="spellStart"/>
            <w:ins w:id="114" w:author="Sreekumar Pk (Nokia)" w:date="2023-05-11T21:54:00Z">
              <w:r w:rsidRPr="00506640">
                <w:rPr>
                  <w:rFonts w:eastAsia="Courier New"/>
                </w:rPr>
                <w:t>isOrdered</w:t>
              </w:r>
              <w:proofErr w:type="spellEnd"/>
              <w:r w:rsidRPr="00506640">
                <w:rPr>
                  <w:rFonts w:eastAsia="Courier New"/>
                </w:rPr>
                <w:t xml:space="preserve">: </w:t>
              </w:r>
              <w:r w:rsidRPr="00506640">
                <w:rPr>
                  <w:rFonts w:eastAsia="SimSun"/>
                </w:rPr>
                <w:t>N/A</w:t>
              </w:r>
            </w:ins>
          </w:p>
          <w:p w14:paraId="6CB309D0" w14:textId="77777777" w:rsidR="008908CE" w:rsidRPr="00506640" w:rsidRDefault="008908CE" w:rsidP="008908CE">
            <w:pPr>
              <w:pStyle w:val="TAL"/>
              <w:keepNext w:val="0"/>
              <w:rPr>
                <w:ins w:id="115" w:author="Sreekumar Pk (Nokia)" w:date="2023-05-11T21:54:00Z"/>
                <w:rFonts w:eastAsia="Courier New"/>
              </w:rPr>
            </w:pPr>
            <w:proofErr w:type="spellStart"/>
            <w:ins w:id="116" w:author="Sreekumar Pk (Nokia)" w:date="2023-05-11T21:54:00Z">
              <w:r w:rsidRPr="00506640">
                <w:rPr>
                  <w:rFonts w:eastAsia="Courier New"/>
                </w:rPr>
                <w:t>isUnique</w:t>
              </w:r>
              <w:proofErr w:type="spellEnd"/>
              <w:r w:rsidRPr="00506640">
                <w:rPr>
                  <w:rFonts w:eastAsia="Courier New"/>
                </w:rPr>
                <w:t xml:space="preserve">: </w:t>
              </w:r>
              <w:r w:rsidRPr="00506640">
                <w:rPr>
                  <w:rFonts w:eastAsia="SimSun"/>
                </w:rPr>
                <w:t>N/A</w:t>
              </w:r>
            </w:ins>
          </w:p>
          <w:p w14:paraId="2B8C7291" w14:textId="77777777" w:rsidR="008908CE" w:rsidRPr="00506640" w:rsidRDefault="008908CE" w:rsidP="008908CE">
            <w:pPr>
              <w:pStyle w:val="TAL"/>
              <w:keepNext w:val="0"/>
              <w:rPr>
                <w:ins w:id="117" w:author="Sreekumar Pk (Nokia)" w:date="2023-05-11T21:54:00Z"/>
                <w:rFonts w:eastAsia="Courier New"/>
              </w:rPr>
            </w:pPr>
            <w:proofErr w:type="spellStart"/>
            <w:ins w:id="118" w:author="Sreekumar Pk (Nokia)" w:date="2023-05-11T21:54:00Z">
              <w:r w:rsidRPr="00506640">
                <w:rPr>
                  <w:rFonts w:eastAsia="Courier New"/>
                </w:rPr>
                <w:t>defaultValue</w:t>
              </w:r>
              <w:proofErr w:type="spellEnd"/>
              <w:r w:rsidRPr="00506640">
                <w:rPr>
                  <w:rFonts w:eastAsia="Courier New"/>
                </w:rPr>
                <w:t xml:space="preserve">: </w:t>
              </w:r>
              <w:r>
                <w:rPr>
                  <w:rFonts w:eastAsia="Courier New"/>
                </w:rPr>
                <w:t>“Real”</w:t>
              </w:r>
            </w:ins>
          </w:p>
          <w:p w14:paraId="5ED6E6C1" w14:textId="4613DDD9" w:rsidR="008908CE" w:rsidRDefault="008908CE" w:rsidP="008908CE">
            <w:pPr>
              <w:pStyle w:val="TAL"/>
              <w:keepNext w:val="0"/>
              <w:rPr>
                <w:ins w:id="119" w:author="Sreekumar Pk (Nokia)" w:date="2023-05-11T21:54:00Z"/>
                <w:rFonts w:eastAsia="Courier New"/>
              </w:rPr>
            </w:pPr>
            <w:proofErr w:type="spellStart"/>
            <w:ins w:id="120" w:author="Sreekumar Pk (Nokia)" w:date="2023-05-11T21:54:00Z">
              <w:r w:rsidRPr="00506640">
                <w:rPr>
                  <w:rFonts w:eastAsia="Courier New"/>
                </w:rPr>
                <w:t>isNullable</w:t>
              </w:r>
              <w:proofErr w:type="spellEnd"/>
              <w:r w:rsidRPr="00506640">
                <w:rPr>
                  <w:rFonts w:eastAsia="Courier New"/>
                </w:rPr>
                <w:t xml:space="preserve">: </w:t>
              </w:r>
              <w:r>
                <w:rPr>
                  <w:rFonts w:eastAsia="Courier New"/>
                </w:rPr>
                <w:t>True</w:t>
              </w:r>
            </w:ins>
          </w:p>
        </w:tc>
      </w:tr>
    </w:tbl>
    <w:p w14:paraId="65C019F5" w14:textId="77777777" w:rsidR="00CA4438" w:rsidRDefault="00CA4438" w:rsidP="00CA4438"/>
    <w:p w14:paraId="6817EAC5" w14:textId="09A06C46"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1A62A4B5" w14:textId="77777777" w:rsidTr="00FD419F">
        <w:tc>
          <w:tcPr>
            <w:tcW w:w="9521" w:type="dxa"/>
            <w:shd w:val="clear" w:color="auto" w:fill="FFFFCC"/>
            <w:vAlign w:val="center"/>
          </w:tcPr>
          <w:p w14:paraId="5AC6DEEA" w14:textId="4C6B493F"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4</w:t>
            </w:r>
            <w:r w:rsidRPr="00126BEE">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66BCA799" w14:textId="77777777" w:rsidR="00F160F3" w:rsidRPr="00506640" w:rsidRDefault="00F160F3" w:rsidP="00F160F3">
      <w:pPr>
        <w:pStyle w:val="Heading3"/>
        <w:rPr>
          <w:rFonts w:eastAsia="SimSun"/>
          <w:lang w:eastAsia="zh-CN"/>
        </w:rPr>
      </w:pPr>
      <w:bookmarkStart w:id="121" w:name="_Toc106192983"/>
      <w:bookmarkStart w:id="122"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121"/>
      <w:bookmarkEnd w:id="122"/>
    </w:p>
    <w:p w14:paraId="6E768094" w14:textId="77777777" w:rsidR="00F160F3" w:rsidRPr="00C7642A" w:rsidRDefault="00F160F3" w:rsidP="00F160F3">
      <w:pPr>
        <w:pStyle w:val="PL"/>
        <w:rPr>
          <w:rFonts w:eastAsia="SimSun"/>
          <w:lang w:eastAsia="zh-CN"/>
        </w:rPr>
      </w:pPr>
      <w:proofErr w:type="spellStart"/>
      <w:r w:rsidRPr="00C7642A">
        <w:rPr>
          <w:rFonts w:eastAsia="SimSun"/>
          <w:lang w:eastAsia="zh-CN"/>
        </w:rPr>
        <w:t>openapi</w:t>
      </w:r>
      <w:proofErr w:type="spellEnd"/>
      <w:r w:rsidRPr="00C7642A">
        <w:rPr>
          <w:rFonts w:eastAsia="SimSun"/>
          <w:lang w:eastAsia="zh-CN"/>
        </w:rPr>
        <w:t>: 3.0.1</w:t>
      </w:r>
    </w:p>
    <w:p w14:paraId="532FB276" w14:textId="77777777" w:rsidR="00F160F3" w:rsidRPr="00C7642A" w:rsidRDefault="00F160F3" w:rsidP="00F160F3">
      <w:pPr>
        <w:pStyle w:val="PL"/>
        <w:rPr>
          <w:rFonts w:eastAsia="SimSun"/>
          <w:lang w:eastAsia="zh-CN"/>
        </w:rPr>
      </w:pPr>
      <w:r w:rsidRPr="00C7642A">
        <w:rPr>
          <w:rFonts w:eastAsia="SimSun"/>
          <w:lang w:eastAsia="zh-CN"/>
        </w:rPr>
        <w:t>info:</w:t>
      </w:r>
    </w:p>
    <w:p w14:paraId="67DE4D14" w14:textId="77777777" w:rsidR="00F160F3" w:rsidRPr="00C7642A" w:rsidRDefault="00F160F3" w:rsidP="00F160F3">
      <w:pPr>
        <w:pStyle w:val="PL"/>
        <w:rPr>
          <w:rFonts w:eastAsia="SimSun"/>
          <w:lang w:eastAsia="zh-CN"/>
        </w:rPr>
      </w:pPr>
      <w:r w:rsidRPr="00C7642A">
        <w:rPr>
          <w:rFonts w:eastAsia="SimSun"/>
          <w:lang w:eastAsia="zh-CN"/>
        </w:rPr>
        <w:t xml:space="preserve">  title: Intent NRM</w:t>
      </w:r>
    </w:p>
    <w:p w14:paraId="563FEDE7" w14:textId="77777777" w:rsidR="00F160F3" w:rsidRPr="00C7642A" w:rsidRDefault="00F160F3" w:rsidP="00F160F3">
      <w:pPr>
        <w:pStyle w:val="PL"/>
        <w:rPr>
          <w:rFonts w:eastAsia="SimSun"/>
          <w:lang w:eastAsia="zh-CN"/>
        </w:rPr>
      </w:pPr>
      <w:r w:rsidRPr="00C7642A">
        <w:rPr>
          <w:rFonts w:eastAsia="SimSun"/>
          <w:lang w:eastAsia="zh-CN"/>
        </w:rPr>
        <w:t xml:space="preserve">  version: 17.3.0</w:t>
      </w:r>
    </w:p>
    <w:p w14:paraId="6D96978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53EE882" w14:textId="77777777" w:rsidR="00F160F3" w:rsidRPr="00C7642A" w:rsidRDefault="00F160F3" w:rsidP="00F160F3">
      <w:pPr>
        <w:pStyle w:val="PL"/>
        <w:rPr>
          <w:rFonts w:eastAsia="SimSun"/>
          <w:lang w:eastAsia="zh-CN"/>
        </w:rPr>
      </w:pPr>
      <w:r w:rsidRPr="00C7642A">
        <w:rPr>
          <w:rFonts w:eastAsia="SimSun"/>
          <w:lang w:eastAsia="zh-CN"/>
        </w:rPr>
        <w:t xml:space="preserve">    OAS 3.0.1 definition of the Intent NRM</w:t>
      </w:r>
    </w:p>
    <w:p w14:paraId="196AA95B" w14:textId="77777777" w:rsidR="00F160F3" w:rsidRPr="00C7642A" w:rsidRDefault="00F160F3" w:rsidP="00F160F3">
      <w:pPr>
        <w:pStyle w:val="PL"/>
        <w:rPr>
          <w:rFonts w:eastAsia="SimSun"/>
          <w:lang w:eastAsia="zh-CN"/>
        </w:rPr>
      </w:pPr>
      <w:r w:rsidRPr="00C7642A">
        <w:rPr>
          <w:rFonts w:eastAsia="SimSun"/>
          <w:lang w:eastAsia="zh-CN"/>
        </w:rPr>
        <w:t xml:space="preserve">    © 2022, 3GPP Organizational Partners (ARIB, ATIS, CCSA, ETSI, TSDSI, TTA, TTC).</w:t>
      </w:r>
    </w:p>
    <w:p w14:paraId="2BEFD1A4" w14:textId="77777777" w:rsidR="00F160F3" w:rsidRPr="00C7642A" w:rsidRDefault="00F160F3" w:rsidP="00F160F3">
      <w:pPr>
        <w:pStyle w:val="PL"/>
        <w:rPr>
          <w:rFonts w:eastAsia="SimSun"/>
          <w:lang w:eastAsia="zh-CN"/>
        </w:rPr>
      </w:pPr>
      <w:r w:rsidRPr="00C7642A">
        <w:rPr>
          <w:rFonts w:eastAsia="SimSun"/>
          <w:lang w:eastAsia="zh-CN"/>
        </w:rPr>
        <w:t xml:space="preserve">    All rights reserved.</w:t>
      </w:r>
    </w:p>
    <w:p w14:paraId="2A4A424B" w14:textId="77777777" w:rsidR="00F160F3" w:rsidRPr="00C7642A" w:rsidRDefault="00F160F3" w:rsidP="00F160F3">
      <w:pPr>
        <w:pStyle w:val="PL"/>
        <w:rPr>
          <w:rFonts w:eastAsia="SimSun"/>
          <w:lang w:eastAsia="zh-CN"/>
        </w:rPr>
      </w:pPr>
      <w:proofErr w:type="spellStart"/>
      <w:r w:rsidRPr="00C7642A">
        <w:rPr>
          <w:rFonts w:eastAsia="SimSun"/>
          <w:lang w:eastAsia="zh-CN"/>
        </w:rPr>
        <w:t>externalDocs</w:t>
      </w:r>
      <w:proofErr w:type="spellEnd"/>
      <w:r w:rsidRPr="00C7642A">
        <w:rPr>
          <w:rFonts w:eastAsia="SimSun"/>
          <w:lang w:eastAsia="zh-CN"/>
        </w:rPr>
        <w:t>:</w:t>
      </w:r>
    </w:p>
    <w:p w14:paraId="7DDDF62F" w14:textId="77777777" w:rsidR="00F160F3" w:rsidRPr="00C7642A" w:rsidRDefault="00F160F3" w:rsidP="00F160F3">
      <w:pPr>
        <w:pStyle w:val="PL"/>
        <w:rPr>
          <w:rFonts w:eastAsia="SimSun"/>
          <w:lang w:eastAsia="zh-CN"/>
        </w:rPr>
      </w:pPr>
      <w:r w:rsidRPr="00C7642A">
        <w:rPr>
          <w:rFonts w:eastAsia="SimSun"/>
          <w:lang w:eastAsia="zh-CN"/>
        </w:rPr>
        <w:t xml:space="preserve">  description: 3GPP TS 28.312; Intent driven management services for mobile networks</w:t>
      </w:r>
    </w:p>
    <w:p w14:paraId="473A5918" w14:textId="77777777" w:rsidR="00F160F3" w:rsidRPr="00C7642A" w:rsidRDefault="00F160F3" w:rsidP="00F160F3">
      <w:pPr>
        <w:pStyle w:val="PL"/>
        <w:rPr>
          <w:rFonts w:eastAsia="SimSun"/>
          <w:lang w:eastAsia="zh-CN"/>
        </w:rPr>
      </w:pPr>
      <w:r w:rsidRPr="00C7642A">
        <w:rPr>
          <w:rFonts w:eastAsia="SimSun"/>
          <w:lang w:eastAsia="zh-CN"/>
        </w:rPr>
        <w:t xml:space="preserve">  url: http://www.3gpp.org/ftp/Specs/archive/28_series/28.312/</w:t>
      </w:r>
    </w:p>
    <w:p w14:paraId="2478B67A" w14:textId="77777777" w:rsidR="00F160F3" w:rsidRPr="00C7642A" w:rsidRDefault="00F160F3" w:rsidP="00F160F3">
      <w:pPr>
        <w:pStyle w:val="PL"/>
        <w:rPr>
          <w:rFonts w:eastAsia="SimSun"/>
          <w:lang w:eastAsia="zh-CN"/>
        </w:rPr>
      </w:pPr>
      <w:r w:rsidRPr="00C7642A">
        <w:rPr>
          <w:rFonts w:eastAsia="SimSun"/>
          <w:lang w:eastAsia="zh-CN"/>
        </w:rPr>
        <w:t>paths: {}</w:t>
      </w:r>
    </w:p>
    <w:p w14:paraId="45FD281B" w14:textId="77777777" w:rsidR="00F160F3" w:rsidRPr="00C7642A" w:rsidRDefault="00F160F3" w:rsidP="00F160F3">
      <w:pPr>
        <w:pStyle w:val="PL"/>
        <w:rPr>
          <w:rFonts w:eastAsia="SimSun"/>
          <w:lang w:eastAsia="zh-CN"/>
        </w:rPr>
      </w:pPr>
      <w:r w:rsidRPr="00C7642A">
        <w:rPr>
          <w:rFonts w:eastAsia="SimSun"/>
          <w:lang w:eastAsia="zh-CN"/>
        </w:rPr>
        <w:t>components:</w:t>
      </w:r>
    </w:p>
    <w:p w14:paraId="1BF88015" w14:textId="77777777" w:rsidR="00F160F3" w:rsidRPr="00C7642A" w:rsidRDefault="00F160F3" w:rsidP="00F160F3">
      <w:pPr>
        <w:pStyle w:val="PL"/>
        <w:rPr>
          <w:rFonts w:eastAsia="SimSun"/>
          <w:lang w:eastAsia="zh-CN"/>
        </w:rPr>
      </w:pPr>
      <w:r w:rsidRPr="00C7642A">
        <w:rPr>
          <w:rFonts w:eastAsia="SimSun"/>
          <w:lang w:eastAsia="zh-CN"/>
        </w:rPr>
        <w:t xml:space="preserve">  schemas:</w:t>
      </w:r>
    </w:p>
    <w:p w14:paraId="27566B2A"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959F350" w14:textId="77777777" w:rsidR="00F160F3" w:rsidRPr="00C7642A" w:rsidRDefault="00F160F3" w:rsidP="00F160F3">
      <w:pPr>
        <w:pStyle w:val="PL"/>
        <w:rPr>
          <w:rFonts w:eastAsia="SimSun"/>
          <w:lang w:eastAsia="zh-CN"/>
        </w:rPr>
      </w:pPr>
      <w:r w:rsidRPr="00C7642A">
        <w:rPr>
          <w:rFonts w:eastAsia="SimSun"/>
          <w:lang w:eastAsia="zh-CN"/>
        </w:rPr>
        <w:t xml:space="preserve">   #-------Definition of concrete IOCs ----------#  </w:t>
      </w:r>
    </w:p>
    <w:p w14:paraId="4AD821B9" w14:textId="77777777" w:rsidR="00F160F3" w:rsidRPr="00C7642A" w:rsidRDefault="00F160F3" w:rsidP="00F160F3">
      <w:pPr>
        <w:pStyle w:val="PL"/>
        <w:rPr>
          <w:rFonts w:eastAsia="SimSun"/>
          <w:lang w:eastAsia="zh-CN"/>
        </w:rPr>
      </w:pPr>
    </w:p>
    <w:p w14:paraId="609291F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-Single:</w:t>
      </w:r>
    </w:p>
    <w:p w14:paraId="71F7AAA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455B4374" w14:textId="77777777" w:rsidR="00F160F3" w:rsidRPr="00C7642A" w:rsidRDefault="00F160F3" w:rsidP="00F160F3">
      <w:pPr>
        <w:pStyle w:val="PL"/>
        <w:rPr>
          <w:rFonts w:eastAsia="SimSun"/>
          <w:lang w:eastAsia="zh-CN"/>
        </w:rPr>
      </w:pPr>
      <w:r w:rsidRPr="00C7642A">
        <w:rPr>
          <w:rFonts w:eastAsia="SimSun"/>
          <w:lang w:eastAsia="zh-CN"/>
        </w:rPr>
        <w:t xml:space="preserve">      - $ref: 'TS28623_GenericNrm.yaml#/components/schemas/Top'</w:t>
      </w:r>
    </w:p>
    <w:p w14:paraId="5937912E" w14:textId="77777777" w:rsidR="00F160F3" w:rsidRPr="00C7642A" w:rsidRDefault="00F160F3" w:rsidP="00F160F3">
      <w:pPr>
        <w:pStyle w:val="PL"/>
        <w:rPr>
          <w:rFonts w:eastAsia="SimSun"/>
          <w:lang w:eastAsia="zh-CN"/>
        </w:rPr>
      </w:pPr>
      <w:r w:rsidRPr="00C7642A">
        <w:rPr>
          <w:rFonts w:eastAsia="SimSun"/>
          <w:lang w:eastAsia="zh-CN"/>
        </w:rPr>
        <w:t xml:space="preserve">      - type: object</w:t>
      </w:r>
    </w:p>
    <w:p w14:paraId="43C97BF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3A55593" w14:textId="77777777" w:rsidR="00F160F3" w:rsidRPr="00C7642A" w:rsidRDefault="00F160F3" w:rsidP="00F160F3">
      <w:pPr>
        <w:pStyle w:val="PL"/>
        <w:rPr>
          <w:rFonts w:eastAsia="SimSun"/>
          <w:lang w:eastAsia="zh-CN"/>
        </w:rPr>
      </w:pPr>
      <w:r w:rsidRPr="00C7642A">
        <w:rPr>
          <w:rFonts w:eastAsia="SimSun"/>
          <w:lang w:eastAsia="zh-CN"/>
        </w:rPr>
        <w:t xml:space="preserve">          attributes:</w:t>
      </w:r>
    </w:p>
    <w:p w14:paraId="18D0ADA4" w14:textId="77777777" w:rsidR="00F160F3" w:rsidRPr="00C7642A" w:rsidRDefault="00F160F3" w:rsidP="00F160F3">
      <w:pPr>
        <w:pStyle w:val="PL"/>
        <w:rPr>
          <w:rFonts w:eastAsia="SimSun"/>
          <w:lang w:eastAsia="zh-CN"/>
        </w:rPr>
      </w:pPr>
      <w:r w:rsidRPr="00C7642A">
        <w:rPr>
          <w:rFonts w:eastAsia="SimSun"/>
          <w:lang w:eastAsia="zh-CN"/>
        </w:rPr>
        <w:t xml:space="preserve">            $ref: 'TS28623_GenericNrm.yaml#/components/schemas/</w:t>
      </w:r>
      <w:proofErr w:type="spellStart"/>
      <w:r w:rsidRPr="00C7642A">
        <w:rPr>
          <w:rFonts w:eastAsia="SimSun"/>
          <w:lang w:eastAsia="zh-CN"/>
        </w:rPr>
        <w:t>SubNetwork-Attr</w:t>
      </w:r>
      <w:proofErr w:type="spellEnd"/>
      <w:r w:rsidRPr="00C7642A">
        <w:rPr>
          <w:rFonts w:eastAsia="SimSun"/>
          <w:lang w:eastAsia="zh-CN"/>
        </w:rPr>
        <w:t>'</w:t>
      </w:r>
    </w:p>
    <w:p w14:paraId="18A219C3" w14:textId="77777777" w:rsidR="00F160F3" w:rsidRPr="00C7642A" w:rsidRDefault="00F160F3" w:rsidP="00F160F3">
      <w:pPr>
        <w:pStyle w:val="PL"/>
        <w:rPr>
          <w:rFonts w:eastAsia="SimSun"/>
          <w:lang w:eastAsia="zh-CN"/>
        </w:rPr>
      </w:pPr>
      <w:r w:rsidRPr="00C7642A">
        <w:rPr>
          <w:rFonts w:eastAsia="SimSun"/>
          <w:lang w:eastAsia="zh-CN"/>
        </w:rPr>
        <w:t xml:space="preserve">      - $ref: 'TS28623_GenericNrm.yaml#/components/schemas/</w:t>
      </w:r>
      <w:proofErr w:type="spellStart"/>
      <w:r w:rsidRPr="00C7642A">
        <w:rPr>
          <w:rFonts w:eastAsia="SimSun"/>
          <w:lang w:eastAsia="zh-CN"/>
        </w:rPr>
        <w:t>SubNetwork-ncO</w:t>
      </w:r>
      <w:proofErr w:type="spellEnd"/>
      <w:r w:rsidRPr="00C7642A">
        <w:rPr>
          <w:rFonts w:eastAsia="SimSun"/>
          <w:lang w:eastAsia="zh-CN"/>
        </w:rPr>
        <w:t>'</w:t>
      </w:r>
    </w:p>
    <w:p w14:paraId="1DC315A0" w14:textId="77777777" w:rsidR="00F160F3" w:rsidRPr="00C7642A" w:rsidRDefault="00F160F3" w:rsidP="00F160F3">
      <w:pPr>
        <w:pStyle w:val="PL"/>
        <w:rPr>
          <w:rFonts w:eastAsia="SimSun"/>
          <w:lang w:eastAsia="zh-CN"/>
        </w:rPr>
      </w:pPr>
      <w:r w:rsidRPr="00C7642A">
        <w:rPr>
          <w:rFonts w:eastAsia="SimSun"/>
          <w:lang w:eastAsia="zh-CN"/>
        </w:rPr>
        <w:t xml:space="preserve">      - type: object</w:t>
      </w:r>
    </w:p>
    <w:p w14:paraId="60214F0C"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8E27AD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w:t>
      </w:r>
    </w:p>
    <w:p w14:paraId="238F7122"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-Multiple'</w:t>
      </w:r>
    </w:p>
    <w:p w14:paraId="50F3F5E6" w14:textId="77777777" w:rsidR="00F160F3" w:rsidRPr="00C7642A" w:rsidRDefault="00F160F3" w:rsidP="00F160F3">
      <w:pPr>
        <w:pStyle w:val="PL"/>
        <w:rPr>
          <w:rFonts w:eastAsia="SimSun"/>
          <w:lang w:eastAsia="zh-CN"/>
        </w:rPr>
      </w:pPr>
      <w:r w:rsidRPr="00C7642A">
        <w:rPr>
          <w:rFonts w:eastAsia="SimSun"/>
          <w:lang w:eastAsia="zh-CN"/>
        </w:rPr>
        <w:t xml:space="preserve">          Intent:</w:t>
      </w:r>
    </w:p>
    <w:p w14:paraId="3A2D5C82"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'#/components/schemas/Intent-Multiple'</w:t>
      </w:r>
    </w:p>
    <w:p w14:paraId="7942CCE7" w14:textId="77777777" w:rsidR="00F160F3" w:rsidRPr="00C7642A" w:rsidRDefault="00F160F3" w:rsidP="00F160F3">
      <w:pPr>
        <w:pStyle w:val="PL"/>
        <w:rPr>
          <w:rFonts w:eastAsia="SimSun"/>
          <w:lang w:eastAsia="zh-CN"/>
        </w:rPr>
      </w:pPr>
    </w:p>
    <w:p w14:paraId="12BBA66B"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Intent-Single:</w:t>
      </w:r>
    </w:p>
    <w:p w14:paraId="43EC0AF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516CC8F8" w14:textId="77777777" w:rsidR="00F160F3" w:rsidRPr="00C7642A" w:rsidRDefault="00F160F3" w:rsidP="00F160F3">
      <w:pPr>
        <w:pStyle w:val="PL"/>
        <w:rPr>
          <w:rFonts w:eastAsia="SimSun"/>
          <w:lang w:eastAsia="zh-CN"/>
        </w:rPr>
      </w:pPr>
      <w:r w:rsidRPr="00C7642A">
        <w:rPr>
          <w:rFonts w:eastAsia="SimSun"/>
          <w:lang w:eastAsia="zh-CN"/>
        </w:rPr>
        <w:t xml:space="preserve">      - $ref: 'TS28623_GenericNrm.yaml#/components/schemas/Top'    </w:t>
      </w:r>
    </w:p>
    <w:p w14:paraId="5566B0E1" w14:textId="77777777" w:rsidR="00F160F3" w:rsidRPr="00C7642A" w:rsidRDefault="00F160F3" w:rsidP="00F160F3">
      <w:pPr>
        <w:pStyle w:val="PL"/>
        <w:rPr>
          <w:rFonts w:eastAsia="SimSun"/>
          <w:lang w:eastAsia="zh-CN"/>
        </w:rPr>
      </w:pPr>
      <w:r w:rsidRPr="00C7642A">
        <w:rPr>
          <w:rFonts w:eastAsia="SimSun"/>
          <w:lang w:eastAsia="zh-CN"/>
        </w:rPr>
        <w:t xml:space="preserve">      - type: object</w:t>
      </w:r>
    </w:p>
    <w:p w14:paraId="5F9C78F5"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0D94B5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userLabel</w:t>
      </w:r>
      <w:proofErr w:type="spellEnd"/>
      <w:r w:rsidRPr="00C7642A">
        <w:rPr>
          <w:rFonts w:eastAsia="SimSun"/>
          <w:lang w:eastAsia="zh-CN"/>
        </w:rPr>
        <w:t>:</w:t>
      </w:r>
    </w:p>
    <w:p w14:paraId="7B2AFCA6"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B2B5C2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intentExpectations</w:t>
      </w:r>
      <w:proofErr w:type="spellEnd"/>
      <w:r w:rsidRPr="00C7642A">
        <w:rPr>
          <w:rFonts w:eastAsia="SimSun"/>
          <w:lang w:eastAsia="zh-CN"/>
        </w:rPr>
        <w:t>:</w:t>
      </w:r>
    </w:p>
    <w:p w14:paraId="097BE52C"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1136CA6"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13C07D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7051CA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A299EFE"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IntentExpectation</w:t>
      </w:r>
      <w:proofErr w:type="spellEnd"/>
      <w:r w:rsidRPr="00C7642A">
        <w:rPr>
          <w:rFonts w:eastAsia="SimSun"/>
          <w:lang w:eastAsia="zh-CN"/>
        </w:rPr>
        <w:t>"</w:t>
      </w:r>
    </w:p>
    <w:p w14:paraId="19C54C12"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RadioNetworkExpectation</w:t>
      </w:r>
      <w:proofErr w:type="spellEnd"/>
      <w:r w:rsidRPr="00C7642A">
        <w:rPr>
          <w:rFonts w:eastAsia="SimSun"/>
          <w:lang w:eastAsia="zh-CN"/>
        </w:rPr>
        <w:t>"</w:t>
      </w:r>
    </w:p>
    <w:p w14:paraId="41040131"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ServiceSupportExpectation</w:t>
      </w:r>
      <w:proofErr w:type="spellEnd"/>
      <w:r w:rsidRPr="00C7642A">
        <w:rPr>
          <w:rFonts w:eastAsia="SimSun"/>
          <w:lang w:eastAsia="zh-CN"/>
        </w:rPr>
        <w:t xml:space="preserve">"                </w:t>
      </w:r>
    </w:p>
    <w:p w14:paraId="51AE868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intentContexts</w:t>
      </w:r>
      <w:proofErr w:type="spellEnd"/>
      <w:r w:rsidRPr="00C7642A">
        <w:rPr>
          <w:rFonts w:eastAsia="SimSun"/>
          <w:lang w:eastAsia="zh-CN"/>
        </w:rPr>
        <w:t>:</w:t>
      </w:r>
    </w:p>
    <w:p w14:paraId="2F6C8938"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1D8F372"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B004EE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IntentContext</w:t>
      </w:r>
      <w:proofErr w:type="spellEnd"/>
      <w:r w:rsidRPr="00C7642A">
        <w:rPr>
          <w:rFonts w:eastAsia="SimSun"/>
          <w:lang w:eastAsia="zh-CN"/>
        </w:rPr>
        <w:t>"</w:t>
      </w:r>
    </w:p>
    <w:p w14:paraId="45DFE2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intentFulfilmentInfo</w:t>
      </w:r>
      <w:proofErr w:type="spellEnd"/>
      <w:r w:rsidRPr="00C7642A">
        <w:rPr>
          <w:rFonts w:eastAsia="SimSun"/>
          <w:lang w:eastAsia="zh-CN"/>
        </w:rPr>
        <w:t>:</w:t>
      </w:r>
    </w:p>
    <w:p w14:paraId="390A38F0"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8372594" w14:textId="77777777" w:rsidR="00F160F3" w:rsidRPr="00C7642A" w:rsidRDefault="00F160F3" w:rsidP="00F160F3">
      <w:pPr>
        <w:pStyle w:val="PL"/>
        <w:rPr>
          <w:rFonts w:eastAsia="SimSun"/>
          <w:lang w:eastAsia="zh-CN"/>
        </w:rPr>
      </w:pPr>
      <w:r w:rsidRPr="00C7642A">
        <w:rPr>
          <w:rFonts w:eastAsia="SimSun"/>
          <w:lang w:eastAsia="zh-CN"/>
        </w:rPr>
        <w:t xml:space="preserve">   #-------Definition of concrete IOCs ----------#  </w:t>
      </w:r>
    </w:p>
    <w:p w14:paraId="56A9892A" w14:textId="77777777" w:rsidR="00F160F3" w:rsidRPr="00C7642A" w:rsidRDefault="00F160F3" w:rsidP="00F160F3">
      <w:pPr>
        <w:pStyle w:val="PL"/>
        <w:rPr>
          <w:rFonts w:eastAsia="SimSun"/>
          <w:lang w:eastAsia="zh-CN"/>
        </w:rPr>
      </w:pPr>
    </w:p>
    <w:p w14:paraId="40FFE766"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IntentExpectation</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345D176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w:t>
      </w:r>
      <w:proofErr w:type="spellEnd"/>
      <w:r w:rsidRPr="00C7642A">
        <w:rPr>
          <w:rFonts w:eastAsia="SimSun"/>
          <w:lang w:eastAsia="zh-CN"/>
        </w:rPr>
        <w:t>:</w:t>
      </w:r>
    </w:p>
    <w:p w14:paraId="7257EB7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1F00EC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data type without specialisations</w:t>
      </w:r>
    </w:p>
    <w:p w14:paraId="617432D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1CEA184"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F172F2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2777C73A"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922C56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05FCB9C6"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B6F85D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106F848C"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213C9BBE"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D2F9A4C"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ExpectationObject</w:t>
      </w:r>
      <w:proofErr w:type="spellEnd"/>
      <w:r w:rsidRPr="00C7642A">
        <w:rPr>
          <w:rFonts w:eastAsia="SimSun"/>
          <w:lang w:eastAsia="zh-CN"/>
        </w:rPr>
        <w:t>"</w:t>
      </w:r>
    </w:p>
    <w:p w14:paraId="163F1A0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0DD6057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69B686F"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30266DA"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ExpectationTarget</w:t>
      </w:r>
      <w:proofErr w:type="spellEnd"/>
      <w:r w:rsidRPr="00C7642A">
        <w:rPr>
          <w:rFonts w:eastAsia="SimSun"/>
          <w:lang w:eastAsia="zh-CN"/>
        </w:rPr>
        <w:t>"</w:t>
      </w:r>
    </w:p>
    <w:p w14:paraId="3E30B50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6D9E974D"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81F4E2B"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406C8B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ExpectationContext</w:t>
      </w:r>
      <w:proofErr w:type="spellEnd"/>
      <w:r w:rsidRPr="00C7642A">
        <w:rPr>
          <w:rFonts w:eastAsia="SimSun"/>
          <w:lang w:eastAsia="zh-CN"/>
        </w:rPr>
        <w:t>"</w:t>
      </w:r>
    </w:p>
    <w:p w14:paraId="734F39D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416B0F1A"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432F273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w:t>
      </w:r>
      <w:proofErr w:type="spellEnd"/>
      <w:r w:rsidRPr="00C7642A">
        <w:rPr>
          <w:rFonts w:eastAsia="SimSun"/>
          <w:lang w:eastAsia="zh-CN"/>
        </w:rPr>
        <w:t>:</w:t>
      </w:r>
    </w:p>
    <w:p w14:paraId="02FF7F56"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EC4B560"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xml:space="preserve">" data type with specialisations to represent </w:t>
      </w:r>
      <w:proofErr w:type="spellStart"/>
      <w:r w:rsidRPr="00C7642A">
        <w:rPr>
          <w:rFonts w:eastAsia="SimSun"/>
          <w:lang w:eastAsia="zh-CN"/>
        </w:rPr>
        <w:t>MnS</w:t>
      </w:r>
      <w:proofErr w:type="spellEnd"/>
      <w:r w:rsidRPr="00C7642A">
        <w:rPr>
          <w:rFonts w:eastAsia="SimSun"/>
          <w:lang w:eastAsia="zh-CN"/>
        </w:rPr>
        <w:t xml:space="preserve"> consumer's expectations for radio </w:t>
      </w:r>
      <w:proofErr w:type="gramStart"/>
      <w:r w:rsidRPr="00C7642A">
        <w:rPr>
          <w:rFonts w:eastAsia="SimSun"/>
          <w:lang w:eastAsia="zh-CN"/>
        </w:rPr>
        <w:t>network  delivering</w:t>
      </w:r>
      <w:proofErr w:type="gramEnd"/>
      <w:r w:rsidRPr="00C7642A">
        <w:rPr>
          <w:rFonts w:eastAsia="SimSun"/>
          <w:lang w:eastAsia="zh-CN"/>
        </w:rPr>
        <w:t xml:space="preserve"> and performance assurance    </w:t>
      </w:r>
    </w:p>
    <w:p w14:paraId="7B6EE10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BB4FAF"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7ECE8E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76AEE6B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ED4DDC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374E090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7BCCED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31581FFE"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CD01FDA"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762BA1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RadioNetworkExpectationObject</w:t>
      </w:r>
      <w:proofErr w:type="spellEnd"/>
      <w:r w:rsidRPr="00C7642A">
        <w:rPr>
          <w:rFonts w:eastAsia="SimSun"/>
          <w:lang w:eastAsia="zh-CN"/>
        </w:rPr>
        <w:t>"</w:t>
      </w:r>
    </w:p>
    <w:p w14:paraId="218A2B0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4CA05147"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3D5AE610"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338C269"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38724B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4299446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WeakRSRPRatioTarget</w:t>
      </w:r>
      <w:proofErr w:type="spellEnd"/>
      <w:r w:rsidRPr="00C7642A">
        <w:rPr>
          <w:rFonts w:eastAsia="SimSun"/>
          <w:lang w:eastAsia="zh-CN"/>
        </w:rPr>
        <w:t>"</w:t>
      </w:r>
    </w:p>
    <w:p w14:paraId="0CE1B973"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LowSINRRatioTarget</w:t>
      </w:r>
      <w:proofErr w:type="spellEnd"/>
      <w:r w:rsidRPr="00C7642A">
        <w:rPr>
          <w:rFonts w:eastAsia="SimSun"/>
          <w:lang w:eastAsia="zh-CN"/>
        </w:rPr>
        <w:t>"</w:t>
      </w:r>
    </w:p>
    <w:p w14:paraId="4A9433B0"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AveULRANUEThptTarget</w:t>
      </w:r>
      <w:proofErr w:type="spellEnd"/>
      <w:r w:rsidRPr="00C7642A">
        <w:rPr>
          <w:rFonts w:eastAsia="SimSun"/>
          <w:lang w:eastAsia="zh-CN"/>
        </w:rPr>
        <w:t>"</w:t>
      </w:r>
    </w:p>
    <w:p w14:paraId="328FC8A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AveDLRANUEThptTarget</w:t>
      </w:r>
      <w:proofErr w:type="spellEnd"/>
      <w:r w:rsidRPr="00C7642A">
        <w:rPr>
          <w:rFonts w:eastAsia="SimSun"/>
          <w:lang w:eastAsia="zh-CN"/>
        </w:rPr>
        <w:t>"</w:t>
      </w:r>
    </w:p>
    <w:p w14:paraId="51113663"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LowULRANUEThptRatioTarget</w:t>
      </w:r>
      <w:proofErr w:type="spellEnd"/>
      <w:r w:rsidRPr="00C7642A">
        <w:rPr>
          <w:rFonts w:eastAsia="SimSun"/>
          <w:lang w:eastAsia="zh-CN"/>
        </w:rPr>
        <w:t>"</w:t>
      </w:r>
    </w:p>
    <w:p w14:paraId="1C6042A4"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LowDLRANUEThptRatioTarget</w:t>
      </w:r>
      <w:proofErr w:type="spellEnd"/>
      <w:r w:rsidRPr="00C7642A">
        <w:rPr>
          <w:rFonts w:eastAsia="SimSun"/>
          <w:lang w:eastAsia="zh-CN"/>
        </w:rPr>
        <w:t xml:space="preserve">" </w:t>
      </w:r>
    </w:p>
    <w:p w14:paraId="33E95CC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ExpectationTarget</w:t>
      </w:r>
      <w:proofErr w:type="spellEnd"/>
      <w:r w:rsidRPr="00C7642A">
        <w:rPr>
          <w:rFonts w:eastAsia="SimSun"/>
          <w:lang w:eastAsia="zh-CN"/>
        </w:rPr>
        <w:t>"</w:t>
      </w:r>
    </w:p>
    <w:p w14:paraId="1A9917E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7E370268"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F645BE6"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82653CE"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ExpectationContext</w:t>
      </w:r>
      <w:proofErr w:type="spellEnd"/>
      <w:r w:rsidRPr="00C7642A">
        <w:rPr>
          <w:rFonts w:eastAsia="SimSun"/>
          <w:lang w:eastAsia="zh-CN"/>
        </w:rPr>
        <w:t>"</w:t>
      </w:r>
    </w:p>
    <w:p w14:paraId="2169EA1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77464F8A"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5F66638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ServiceSupportExpectation</w:t>
      </w:r>
      <w:proofErr w:type="spellEnd"/>
      <w:r w:rsidRPr="00C7642A">
        <w:rPr>
          <w:rFonts w:eastAsia="SimSun"/>
          <w:lang w:eastAsia="zh-CN"/>
        </w:rPr>
        <w:t>:</w:t>
      </w:r>
    </w:p>
    <w:p w14:paraId="76044E29"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E37763B"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xml:space="preserve">" data type with specialisations to represent </w:t>
      </w:r>
      <w:proofErr w:type="spellStart"/>
      <w:r w:rsidRPr="00C7642A">
        <w:rPr>
          <w:rFonts w:eastAsia="SimSun"/>
          <w:lang w:eastAsia="zh-CN"/>
        </w:rPr>
        <w:t>MnS</w:t>
      </w:r>
      <w:proofErr w:type="spellEnd"/>
      <w:r w:rsidRPr="00C7642A">
        <w:rPr>
          <w:rFonts w:eastAsia="SimSun"/>
          <w:lang w:eastAsia="zh-CN"/>
        </w:rPr>
        <w:t xml:space="preserve"> consumer's expectations for service deployment    </w:t>
      </w:r>
    </w:p>
    <w:p w14:paraId="50BF684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A11855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D35A1B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3D88CE8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467F8F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63C7197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682895C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78064822"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240A2894"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4C382B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ServiceSupportExpectationObject</w:t>
      </w:r>
      <w:proofErr w:type="spellEnd"/>
      <w:r w:rsidRPr="00C7642A">
        <w:rPr>
          <w:rFonts w:eastAsia="SimSun"/>
          <w:lang w:eastAsia="zh-CN"/>
        </w:rPr>
        <w:t>"</w:t>
      </w:r>
    </w:p>
    <w:p w14:paraId="4B7A953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38BB976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0FAB3EC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79335C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582C79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52FE3D1"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DLThptPerUETarget</w:t>
      </w:r>
      <w:proofErr w:type="spellEnd"/>
      <w:r w:rsidRPr="00C7642A">
        <w:rPr>
          <w:rFonts w:eastAsia="SimSun"/>
          <w:lang w:eastAsia="zh-CN"/>
        </w:rPr>
        <w:t>"</w:t>
      </w:r>
    </w:p>
    <w:p w14:paraId="39439B59"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ULThptPerUETarget</w:t>
      </w:r>
      <w:proofErr w:type="spellEnd"/>
      <w:r w:rsidRPr="00C7642A">
        <w:rPr>
          <w:rFonts w:eastAsia="SimSun"/>
          <w:lang w:eastAsia="zh-CN"/>
        </w:rPr>
        <w:t>"</w:t>
      </w:r>
    </w:p>
    <w:p w14:paraId="71AB77AD"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DLLatencyTarget</w:t>
      </w:r>
      <w:proofErr w:type="spellEnd"/>
      <w:r w:rsidRPr="00C7642A">
        <w:rPr>
          <w:rFonts w:eastAsia="SimSun"/>
          <w:lang w:eastAsia="zh-CN"/>
        </w:rPr>
        <w:t>"</w:t>
      </w:r>
    </w:p>
    <w:p w14:paraId="5A1B1996"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ULLatencyTarget</w:t>
      </w:r>
      <w:proofErr w:type="spellEnd"/>
      <w:r w:rsidRPr="00C7642A">
        <w:rPr>
          <w:rFonts w:eastAsia="SimSun"/>
          <w:lang w:eastAsia="zh-CN"/>
        </w:rPr>
        <w:t>"</w:t>
      </w:r>
    </w:p>
    <w:p w14:paraId="5CB18581"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MaxNumberofUEsTarget</w:t>
      </w:r>
      <w:proofErr w:type="spellEnd"/>
      <w:r w:rsidRPr="00C7642A">
        <w:rPr>
          <w:rFonts w:eastAsia="SimSun"/>
          <w:lang w:eastAsia="zh-CN"/>
        </w:rPr>
        <w:t>"</w:t>
      </w:r>
    </w:p>
    <w:p w14:paraId="215B82ED"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ActivityFactorTarget</w:t>
      </w:r>
      <w:proofErr w:type="spellEnd"/>
      <w:r w:rsidRPr="00C7642A">
        <w:rPr>
          <w:rFonts w:eastAsia="SimSun"/>
          <w:lang w:eastAsia="zh-CN"/>
        </w:rPr>
        <w:t>"</w:t>
      </w:r>
    </w:p>
    <w:p w14:paraId="4EBA8880"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UESpeedTarget</w:t>
      </w:r>
      <w:proofErr w:type="spellEnd"/>
      <w:r w:rsidRPr="00C7642A">
        <w:rPr>
          <w:rFonts w:eastAsia="SimSun"/>
          <w:lang w:eastAsia="zh-CN"/>
        </w:rPr>
        <w:t>"</w:t>
      </w:r>
    </w:p>
    <w:p w14:paraId="65137E80"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ExpectationTarget</w:t>
      </w:r>
      <w:proofErr w:type="spellEnd"/>
      <w:r w:rsidRPr="00C7642A">
        <w:rPr>
          <w:rFonts w:eastAsia="SimSun"/>
          <w:lang w:eastAsia="zh-CN"/>
        </w:rPr>
        <w:t>"</w:t>
      </w:r>
    </w:p>
    <w:p w14:paraId="37E8D2D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79ED2984"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A5E9BA0"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A85078A"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C7F1E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53CAF7D3"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ServiceStartTimeContext</w:t>
      </w:r>
      <w:proofErr w:type="spellEnd"/>
      <w:r w:rsidRPr="00C7642A">
        <w:rPr>
          <w:rFonts w:eastAsia="SimSun"/>
          <w:lang w:eastAsia="zh-CN"/>
        </w:rPr>
        <w:t>"</w:t>
      </w:r>
    </w:p>
    <w:p w14:paraId="2C92383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ServiceEndTimeContext</w:t>
      </w:r>
      <w:proofErr w:type="spellEnd"/>
      <w:r w:rsidRPr="00C7642A">
        <w:rPr>
          <w:rFonts w:eastAsia="SimSun"/>
          <w:lang w:eastAsia="zh-CN"/>
        </w:rPr>
        <w:t>"</w:t>
      </w:r>
    </w:p>
    <w:p w14:paraId="0083524D"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UEMobilityLevelContext</w:t>
      </w:r>
      <w:proofErr w:type="spellEnd"/>
      <w:r w:rsidRPr="00C7642A">
        <w:rPr>
          <w:rFonts w:eastAsia="SimSun"/>
          <w:lang w:eastAsia="zh-CN"/>
        </w:rPr>
        <w:t>"</w:t>
      </w:r>
    </w:p>
    <w:p w14:paraId="48F90FEA"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ResourceSharingLevelContext</w:t>
      </w:r>
      <w:proofErr w:type="spellEnd"/>
      <w:r w:rsidRPr="00C7642A">
        <w:rPr>
          <w:rFonts w:eastAsia="SimSun"/>
          <w:lang w:eastAsia="zh-CN"/>
        </w:rPr>
        <w:t>"</w:t>
      </w:r>
    </w:p>
    <w:p w14:paraId="15E469D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ExpectationContext</w:t>
      </w:r>
      <w:proofErr w:type="spellEnd"/>
      <w:r w:rsidRPr="00C7642A">
        <w:rPr>
          <w:rFonts w:eastAsia="SimSun"/>
          <w:lang w:eastAsia="zh-CN"/>
        </w:rPr>
        <w:t>"</w:t>
      </w:r>
    </w:p>
    <w:p w14:paraId="76BD164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4F0C6BF9"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2A9702B4"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IntentExpectation</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7E4F85A9" w14:textId="77777777" w:rsidR="00F160F3" w:rsidRPr="00C7642A" w:rsidRDefault="00F160F3" w:rsidP="00F160F3">
      <w:pPr>
        <w:pStyle w:val="PL"/>
        <w:rPr>
          <w:rFonts w:eastAsia="SimSun"/>
          <w:lang w:eastAsia="zh-CN"/>
        </w:rPr>
      </w:pPr>
    </w:p>
    <w:p w14:paraId="4BC78F2B"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41CC385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w:t>
      </w:r>
    </w:p>
    <w:p w14:paraId="5299512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ECACA7D"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data type without specialisations</w:t>
      </w:r>
    </w:p>
    <w:p w14:paraId="24C6F34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F6FCAC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EC301E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1A2D751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CF2537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778E115"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w:t>
      </w:r>
      <w:proofErr w:type="gramStart"/>
      <w:r w:rsidRPr="00C7642A">
        <w:rPr>
          <w:rFonts w:eastAsia="SimSun"/>
          <w:lang w:eastAsia="zh-CN"/>
        </w:rPr>
        <w:t>SubNetwork</w:t>
      </w:r>
      <w:proofErr w:type="spellEnd"/>
      <w:r w:rsidRPr="00C7642A">
        <w:rPr>
          <w:rFonts w:eastAsia="SimSun"/>
          <w:lang w:eastAsia="zh-CN"/>
        </w:rPr>
        <w:t xml:space="preserve">  #</w:t>
      </w:r>
      <w:proofErr w:type="gramEnd"/>
      <w:r w:rsidRPr="00C7642A">
        <w:rPr>
          <w:rFonts w:eastAsia="SimSun"/>
          <w:lang w:eastAsia="zh-CN"/>
        </w:rPr>
        <w:t>value for Radio Network Expectation--#</w:t>
      </w:r>
    </w:p>
    <w:p w14:paraId="535FCF33"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Service_</w:t>
      </w:r>
      <w:proofErr w:type="gramStart"/>
      <w:r w:rsidRPr="00C7642A">
        <w:rPr>
          <w:rFonts w:eastAsia="SimSun"/>
          <w:lang w:eastAsia="zh-CN"/>
        </w:rPr>
        <w:t>Support</w:t>
      </w:r>
      <w:proofErr w:type="spellEnd"/>
      <w:r w:rsidRPr="00C7642A">
        <w:rPr>
          <w:rFonts w:eastAsia="SimSun"/>
          <w:lang w:eastAsia="zh-CN"/>
        </w:rPr>
        <w:t xml:space="preserve">  #</w:t>
      </w:r>
      <w:proofErr w:type="gramEnd"/>
      <w:r w:rsidRPr="00C7642A">
        <w:rPr>
          <w:rFonts w:eastAsia="SimSun"/>
          <w:lang w:eastAsia="zh-CN"/>
        </w:rPr>
        <w:t>value for Service Support Expectation--#</w:t>
      </w:r>
    </w:p>
    <w:p w14:paraId="1D9CB8F0" w14:textId="77777777" w:rsidR="00F160F3" w:rsidRPr="00C7642A" w:rsidRDefault="00F160F3" w:rsidP="00F160F3">
      <w:pPr>
        <w:pStyle w:val="PL"/>
        <w:rPr>
          <w:rFonts w:eastAsia="SimSun"/>
          <w:lang w:eastAsia="zh-CN"/>
        </w:rPr>
      </w:pPr>
      <w:r w:rsidRPr="00C7642A">
        <w:rPr>
          <w:rFonts w:eastAsia="SimSun"/>
          <w:lang w:eastAsia="zh-CN"/>
        </w:rPr>
        <w:t xml:space="preserve">            - TBD    #-This will be added based on defined scenario </w:t>
      </w:r>
      <w:proofErr w:type="spellStart"/>
      <w:r w:rsidRPr="00C7642A">
        <w:rPr>
          <w:rFonts w:eastAsia="SimSun"/>
          <w:lang w:eastAsia="zh-CN"/>
        </w:rPr>
        <w:t>specfic</w:t>
      </w:r>
      <w:proofErr w:type="spellEnd"/>
      <w:r w:rsidRPr="00C7642A">
        <w:rPr>
          <w:rFonts w:eastAsia="SimSun"/>
          <w:lang w:eastAsia="zh-CN"/>
        </w:rPr>
        <w:t xml:space="preserve"> intent expectation-#</w:t>
      </w:r>
    </w:p>
    <w:p w14:paraId="206F87C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71B7FCA2"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3A63C6E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20D2E6C9"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5EC7673"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B88F3EA"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0002458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RadioNetworkExpectationObject</w:t>
      </w:r>
      <w:proofErr w:type="spellEnd"/>
      <w:r w:rsidRPr="00C7642A">
        <w:rPr>
          <w:rFonts w:eastAsia="SimSun"/>
          <w:lang w:eastAsia="zh-CN"/>
        </w:rPr>
        <w:t>:</w:t>
      </w:r>
    </w:p>
    <w:p w14:paraId="723321A3"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E9E6E3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xml:space="preserve">" data type with specialisations for </w:t>
      </w:r>
      <w:proofErr w:type="spellStart"/>
      <w:r w:rsidRPr="00C7642A">
        <w:rPr>
          <w:rFonts w:eastAsia="SimSun"/>
          <w:lang w:eastAsia="zh-CN"/>
        </w:rPr>
        <w:t>RadioNetworkExpectation</w:t>
      </w:r>
      <w:proofErr w:type="spellEnd"/>
    </w:p>
    <w:p w14:paraId="0EF803E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BB9DA41"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3F6D1B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2ED76A9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920DCE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CC8412C"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w:t>
      </w:r>
      <w:proofErr w:type="gramStart"/>
      <w:r w:rsidRPr="00C7642A">
        <w:rPr>
          <w:rFonts w:eastAsia="SimSun"/>
          <w:lang w:eastAsia="zh-CN"/>
        </w:rPr>
        <w:t>SubNetwork</w:t>
      </w:r>
      <w:proofErr w:type="spellEnd"/>
      <w:r w:rsidRPr="00C7642A">
        <w:rPr>
          <w:rFonts w:eastAsia="SimSun"/>
          <w:lang w:eastAsia="zh-CN"/>
        </w:rPr>
        <w:t xml:space="preserve">  #</w:t>
      </w:r>
      <w:proofErr w:type="gramEnd"/>
      <w:r w:rsidRPr="00C7642A">
        <w:rPr>
          <w:rFonts w:eastAsia="SimSun"/>
          <w:lang w:eastAsia="zh-CN"/>
        </w:rPr>
        <w:t>value for Radio Network Expectation--#</w:t>
      </w:r>
    </w:p>
    <w:p w14:paraId="4978FCF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418E651B"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0EC9859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6415CD76"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33781424"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0A96E9D"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F05461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85EBE0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CoverageAreaPolygonContext</w:t>
      </w:r>
      <w:proofErr w:type="spellEnd"/>
      <w:r w:rsidRPr="00C7642A">
        <w:rPr>
          <w:rFonts w:eastAsia="SimSun"/>
          <w:lang w:eastAsia="zh-CN"/>
        </w:rPr>
        <w:t>"</w:t>
      </w:r>
    </w:p>
    <w:p w14:paraId="55AC7B3D"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 $ref: "#/components/schemas/</w:t>
      </w:r>
      <w:proofErr w:type="spellStart"/>
      <w:r w:rsidRPr="00C7642A">
        <w:rPr>
          <w:rFonts w:eastAsia="SimSun"/>
          <w:lang w:eastAsia="zh-CN"/>
        </w:rPr>
        <w:t>CoverageTACContext</w:t>
      </w:r>
      <w:proofErr w:type="spellEnd"/>
      <w:r w:rsidRPr="00C7642A">
        <w:rPr>
          <w:rFonts w:eastAsia="SimSun"/>
          <w:lang w:eastAsia="zh-CN"/>
        </w:rPr>
        <w:t>"</w:t>
      </w:r>
    </w:p>
    <w:p w14:paraId="5500C08E"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PLMNContext</w:t>
      </w:r>
      <w:proofErr w:type="spellEnd"/>
      <w:r w:rsidRPr="00C7642A">
        <w:rPr>
          <w:rFonts w:eastAsia="SimSun"/>
          <w:lang w:eastAsia="zh-CN"/>
        </w:rPr>
        <w:t>"</w:t>
      </w:r>
    </w:p>
    <w:p w14:paraId="18E7E8EC"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NRFqBandContext</w:t>
      </w:r>
      <w:proofErr w:type="spellEnd"/>
      <w:r w:rsidRPr="00C7642A">
        <w:rPr>
          <w:rFonts w:eastAsia="SimSun"/>
          <w:lang w:eastAsia="zh-CN"/>
        </w:rPr>
        <w:t>"</w:t>
      </w:r>
    </w:p>
    <w:p w14:paraId="13DF5757"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RATContext</w:t>
      </w:r>
      <w:proofErr w:type="spellEnd"/>
      <w:r w:rsidRPr="00C7642A">
        <w:rPr>
          <w:rFonts w:eastAsia="SimSun"/>
          <w:lang w:eastAsia="zh-CN"/>
        </w:rPr>
        <w:t>"</w:t>
      </w:r>
    </w:p>
    <w:p w14:paraId="7A266185"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2D781F0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ServiceSupportExpectationObject</w:t>
      </w:r>
      <w:proofErr w:type="spellEnd"/>
      <w:r w:rsidRPr="00C7642A">
        <w:rPr>
          <w:rFonts w:eastAsia="SimSun"/>
          <w:lang w:eastAsia="zh-CN"/>
        </w:rPr>
        <w:t xml:space="preserve">: </w:t>
      </w:r>
    </w:p>
    <w:p w14:paraId="744A549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29BD58F"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xml:space="preserve">" data type with specialisations for </w:t>
      </w:r>
      <w:proofErr w:type="spellStart"/>
      <w:r w:rsidRPr="00C7642A">
        <w:rPr>
          <w:rFonts w:eastAsia="SimSun"/>
          <w:lang w:eastAsia="zh-CN"/>
        </w:rPr>
        <w:t>ServiceSupportExpectation</w:t>
      </w:r>
      <w:proofErr w:type="spellEnd"/>
    </w:p>
    <w:p w14:paraId="0F5CAB7D"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12B9A65"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30CF198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14139EEC"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FC48AC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20C6289"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Service_</w:t>
      </w:r>
      <w:proofErr w:type="gramStart"/>
      <w:r w:rsidRPr="00C7642A">
        <w:rPr>
          <w:rFonts w:eastAsia="SimSun"/>
          <w:lang w:eastAsia="zh-CN"/>
        </w:rPr>
        <w:t>Support</w:t>
      </w:r>
      <w:proofErr w:type="spellEnd"/>
      <w:r w:rsidRPr="00C7642A">
        <w:rPr>
          <w:rFonts w:eastAsia="SimSun"/>
          <w:lang w:eastAsia="zh-CN"/>
        </w:rPr>
        <w:t xml:space="preserve">  #</w:t>
      </w:r>
      <w:proofErr w:type="gramEnd"/>
      <w:r w:rsidRPr="00C7642A">
        <w:rPr>
          <w:rFonts w:eastAsia="SimSun"/>
          <w:lang w:eastAsia="zh-CN"/>
        </w:rPr>
        <w:t>value for Radio Network Expectation--#</w:t>
      </w:r>
    </w:p>
    <w:p w14:paraId="702CF9B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08758495"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1F6BEF2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0AC31074"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85ADEB8"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511F3BF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64C6E2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D2A14C6"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EdgeIdenfiticationIdContext</w:t>
      </w:r>
      <w:proofErr w:type="spellEnd"/>
      <w:r w:rsidRPr="00C7642A">
        <w:rPr>
          <w:rFonts w:eastAsia="SimSun"/>
          <w:lang w:eastAsia="zh-CN"/>
        </w:rPr>
        <w:t>"</w:t>
      </w:r>
    </w:p>
    <w:p w14:paraId="426BC486"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EdgeIdenfiticationLocContext</w:t>
      </w:r>
      <w:proofErr w:type="spellEnd"/>
      <w:r w:rsidRPr="00C7642A">
        <w:rPr>
          <w:rFonts w:eastAsia="SimSun"/>
          <w:lang w:eastAsia="zh-CN"/>
        </w:rPr>
        <w:t>"</w:t>
      </w:r>
    </w:p>
    <w:p w14:paraId="3B5F254B"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CoverageAreaTAContext</w:t>
      </w:r>
      <w:proofErr w:type="spellEnd"/>
      <w:r w:rsidRPr="00C7642A">
        <w:rPr>
          <w:rFonts w:eastAsia="SimSun"/>
          <w:lang w:eastAsia="zh-CN"/>
        </w:rPr>
        <w:t xml:space="preserve">"   </w:t>
      </w:r>
    </w:p>
    <w:p w14:paraId="4C267534"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7A6B2640"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7BA767B2" w14:textId="77777777" w:rsidR="00F160F3" w:rsidRPr="00C7642A" w:rsidRDefault="00F160F3" w:rsidP="00F160F3">
      <w:pPr>
        <w:pStyle w:val="PL"/>
        <w:rPr>
          <w:rFonts w:eastAsia="SimSun"/>
          <w:lang w:eastAsia="zh-CN"/>
        </w:rPr>
      </w:pPr>
    </w:p>
    <w:p w14:paraId="60422102" w14:textId="77777777" w:rsidR="00F160F3" w:rsidRPr="00C7642A" w:rsidRDefault="00F160F3" w:rsidP="00F160F3">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63F9219E" w14:textId="77777777" w:rsidR="00F160F3" w:rsidRPr="00C7642A" w:rsidRDefault="00F160F3" w:rsidP="00F160F3">
      <w:pPr>
        <w:pStyle w:val="PL"/>
        <w:rPr>
          <w:rFonts w:eastAsia="SimSun"/>
          <w:lang w:eastAsia="zh-CN"/>
        </w:rPr>
      </w:pPr>
      <w:r w:rsidRPr="00C7642A">
        <w:rPr>
          <w:rFonts w:eastAsia="SimSun"/>
          <w:lang w:eastAsia="zh-CN"/>
        </w:rPr>
        <w:t xml:space="preserve">    Condition:</w:t>
      </w:r>
    </w:p>
    <w:p w14:paraId="678B86B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EBBC59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4971029"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2253CFA3"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0451526C"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3ED3A12C"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57DAE7B4" w14:textId="77777777" w:rsidR="00F160F3" w:rsidRPr="00C7642A" w:rsidRDefault="00F160F3" w:rsidP="00F160F3">
      <w:pPr>
        <w:pStyle w:val="PL"/>
        <w:rPr>
          <w:rFonts w:eastAsia="SimSun"/>
          <w:lang w:eastAsia="zh-CN"/>
        </w:rPr>
      </w:pPr>
      <w:r w:rsidRPr="00C7642A">
        <w:rPr>
          <w:rFonts w:eastAsia="SimSun"/>
          <w:lang w:eastAsia="zh-CN"/>
        </w:rPr>
        <w:t xml:space="preserve">        - IS_OUTSIDE_RANGE</w:t>
      </w:r>
    </w:p>
    <w:p w14:paraId="03F7D29D" w14:textId="77777777" w:rsidR="00F160F3" w:rsidRPr="00C7642A" w:rsidRDefault="00F160F3" w:rsidP="00F160F3">
      <w:pPr>
        <w:pStyle w:val="PL"/>
        <w:rPr>
          <w:rFonts w:eastAsia="SimSun"/>
          <w:lang w:eastAsia="zh-CN"/>
        </w:rPr>
      </w:pPr>
      <w:r w:rsidRPr="00C7642A">
        <w:rPr>
          <w:rFonts w:eastAsia="SimSun"/>
          <w:lang w:eastAsia="zh-CN"/>
        </w:rPr>
        <w:t xml:space="preserve">        - IS_ONE_OF</w:t>
      </w:r>
    </w:p>
    <w:p w14:paraId="55578BEE" w14:textId="77777777" w:rsidR="00F160F3" w:rsidRPr="00C7642A" w:rsidRDefault="00F160F3" w:rsidP="00F160F3">
      <w:pPr>
        <w:pStyle w:val="PL"/>
        <w:rPr>
          <w:rFonts w:eastAsia="SimSun"/>
          <w:lang w:eastAsia="zh-CN"/>
        </w:rPr>
      </w:pPr>
      <w:r w:rsidRPr="00C7642A">
        <w:rPr>
          <w:rFonts w:eastAsia="SimSun"/>
          <w:lang w:eastAsia="zh-CN"/>
        </w:rPr>
        <w:t xml:space="preserve">        - IS_NOT_ONE_OF</w:t>
      </w:r>
    </w:p>
    <w:p w14:paraId="1A9FFA76" w14:textId="77777777" w:rsidR="00F160F3" w:rsidRPr="00C7642A" w:rsidRDefault="00F160F3" w:rsidP="00F160F3">
      <w:pPr>
        <w:pStyle w:val="PL"/>
        <w:rPr>
          <w:rFonts w:eastAsia="SimSun"/>
          <w:lang w:eastAsia="zh-CN"/>
        </w:rPr>
      </w:pPr>
      <w:r w:rsidRPr="00C7642A">
        <w:rPr>
          <w:rFonts w:eastAsia="SimSun"/>
          <w:lang w:eastAsia="zh-CN"/>
        </w:rPr>
        <w:t xml:space="preserve">        - IS_EQUAL_TO_OR_LESS_THAN</w:t>
      </w:r>
    </w:p>
    <w:p w14:paraId="065841E9" w14:textId="77777777" w:rsidR="00F160F3" w:rsidRPr="00C7642A" w:rsidRDefault="00F160F3" w:rsidP="00F160F3">
      <w:pPr>
        <w:pStyle w:val="PL"/>
        <w:rPr>
          <w:rFonts w:eastAsia="SimSun"/>
          <w:lang w:eastAsia="zh-CN"/>
        </w:rPr>
      </w:pPr>
      <w:r w:rsidRPr="00C7642A">
        <w:rPr>
          <w:rFonts w:eastAsia="SimSun"/>
          <w:lang w:eastAsia="zh-CN"/>
        </w:rPr>
        <w:t xml:space="preserve">        - IS_EQUAL_TO_OR_GREATER_THAN</w:t>
      </w:r>
    </w:p>
    <w:p w14:paraId="02E52E3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2D2B7C2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847B6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21ECF54" w14:textId="77777777" w:rsidR="00F160F3" w:rsidRPr="00C7642A" w:rsidRDefault="00F160F3" w:rsidP="00F160F3">
      <w:pPr>
        <w:pStyle w:val="PL"/>
        <w:rPr>
          <w:rFonts w:eastAsia="SimSun"/>
          <w:lang w:eastAsia="zh-CN"/>
        </w:rPr>
      </w:pPr>
      <w:r w:rsidRPr="00C7642A">
        <w:rPr>
          <w:rFonts w:eastAsia="SimSun"/>
          <w:lang w:eastAsia="zh-CN"/>
        </w:rPr>
        <w:t xml:space="preserve">          - FULFILLED</w:t>
      </w:r>
    </w:p>
    <w:p w14:paraId="2304D0EA" w14:textId="77777777" w:rsidR="00F160F3" w:rsidRPr="00C7642A" w:rsidRDefault="00F160F3" w:rsidP="00F160F3">
      <w:pPr>
        <w:pStyle w:val="PL"/>
        <w:rPr>
          <w:rFonts w:eastAsia="SimSun"/>
          <w:lang w:eastAsia="zh-CN"/>
        </w:rPr>
      </w:pPr>
      <w:r w:rsidRPr="00C7642A">
        <w:rPr>
          <w:rFonts w:eastAsia="SimSun"/>
          <w:lang w:eastAsia="zh-CN"/>
        </w:rPr>
        <w:t xml:space="preserve">          - NOT_FULFILLED</w:t>
      </w:r>
    </w:p>
    <w:p w14:paraId="0ACF5D2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NotFulfilledState</w:t>
      </w:r>
      <w:proofErr w:type="spellEnd"/>
      <w:r w:rsidRPr="00C7642A">
        <w:rPr>
          <w:rFonts w:eastAsia="SimSun"/>
          <w:lang w:eastAsia="zh-CN"/>
        </w:rPr>
        <w:t>:</w:t>
      </w:r>
    </w:p>
    <w:p w14:paraId="50365BB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069698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703198A" w14:textId="77777777" w:rsidR="00F160F3" w:rsidRPr="00C7642A" w:rsidRDefault="00F160F3" w:rsidP="00F160F3">
      <w:pPr>
        <w:pStyle w:val="PL"/>
        <w:rPr>
          <w:rFonts w:eastAsia="SimSun"/>
          <w:lang w:eastAsia="zh-CN"/>
        </w:rPr>
      </w:pPr>
      <w:r w:rsidRPr="00C7642A">
        <w:rPr>
          <w:rFonts w:eastAsia="SimSun"/>
          <w:lang w:eastAsia="zh-CN"/>
        </w:rPr>
        <w:t xml:space="preserve">          - ACKNOWLEDGED</w:t>
      </w:r>
    </w:p>
    <w:p w14:paraId="4CF7C2BC" w14:textId="77777777" w:rsidR="00F160F3" w:rsidRPr="00C7642A" w:rsidRDefault="00F160F3" w:rsidP="00F160F3">
      <w:pPr>
        <w:pStyle w:val="PL"/>
        <w:rPr>
          <w:rFonts w:eastAsia="SimSun"/>
          <w:lang w:eastAsia="zh-CN"/>
        </w:rPr>
      </w:pPr>
      <w:r w:rsidRPr="00C7642A">
        <w:rPr>
          <w:rFonts w:eastAsia="SimSun"/>
          <w:lang w:eastAsia="zh-CN"/>
        </w:rPr>
        <w:t xml:space="preserve">          - COMPLIANT</w:t>
      </w:r>
    </w:p>
    <w:p w14:paraId="57F68D06" w14:textId="77777777" w:rsidR="00F160F3" w:rsidRPr="00C7642A" w:rsidRDefault="00F160F3" w:rsidP="00F160F3">
      <w:pPr>
        <w:pStyle w:val="PL"/>
        <w:rPr>
          <w:rFonts w:eastAsia="SimSun"/>
          <w:lang w:eastAsia="zh-CN"/>
        </w:rPr>
      </w:pPr>
      <w:r w:rsidRPr="00C7642A">
        <w:rPr>
          <w:rFonts w:eastAsia="SimSun"/>
          <w:lang w:eastAsia="zh-CN"/>
        </w:rPr>
        <w:t xml:space="preserve">          - DEGRADED</w:t>
      </w:r>
    </w:p>
    <w:p w14:paraId="288CFA25" w14:textId="77777777" w:rsidR="00F160F3" w:rsidRPr="00C7642A" w:rsidRDefault="00F160F3" w:rsidP="00F160F3">
      <w:pPr>
        <w:pStyle w:val="PL"/>
        <w:rPr>
          <w:rFonts w:eastAsia="SimSun"/>
          <w:lang w:eastAsia="zh-CN"/>
        </w:rPr>
      </w:pPr>
      <w:r w:rsidRPr="00C7642A">
        <w:rPr>
          <w:rFonts w:eastAsia="SimSun"/>
          <w:lang w:eastAsia="zh-CN"/>
        </w:rPr>
        <w:t xml:space="preserve">          - SUSPENDED</w:t>
      </w:r>
    </w:p>
    <w:p w14:paraId="4365248C" w14:textId="77777777" w:rsidR="00F160F3" w:rsidRPr="00C7642A" w:rsidRDefault="00F160F3" w:rsidP="00F160F3">
      <w:pPr>
        <w:pStyle w:val="PL"/>
        <w:rPr>
          <w:rFonts w:eastAsia="SimSun"/>
          <w:lang w:eastAsia="zh-CN"/>
        </w:rPr>
      </w:pPr>
      <w:r w:rsidRPr="00C7642A">
        <w:rPr>
          <w:rFonts w:eastAsia="SimSun"/>
          <w:lang w:eastAsia="zh-CN"/>
        </w:rPr>
        <w:t xml:space="preserve">          - TERMINATED</w:t>
      </w:r>
    </w:p>
    <w:p w14:paraId="1A37F72A" w14:textId="77777777" w:rsidR="00F160F3" w:rsidRPr="00C7642A" w:rsidRDefault="00F160F3" w:rsidP="00F160F3">
      <w:pPr>
        <w:pStyle w:val="PL"/>
        <w:rPr>
          <w:rFonts w:eastAsia="SimSun"/>
          <w:lang w:eastAsia="zh-CN"/>
        </w:rPr>
      </w:pPr>
      <w:r w:rsidRPr="00C7642A">
        <w:rPr>
          <w:rFonts w:eastAsia="SimSun"/>
          <w:lang w:eastAsia="zh-CN"/>
        </w:rPr>
        <w:t xml:space="preserve">          - FULFILMENTFAILED</w:t>
      </w:r>
    </w:p>
    <w:p w14:paraId="7011B3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FulfilmentInfo</w:t>
      </w:r>
      <w:proofErr w:type="spellEnd"/>
      <w:r w:rsidRPr="00C7642A">
        <w:rPr>
          <w:rFonts w:eastAsia="SimSun"/>
          <w:lang w:eastAsia="zh-CN"/>
        </w:rPr>
        <w:t>:</w:t>
      </w:r>
    </w:p>
    <w:p w14:paraId="72293D50"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3221662"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3DC16BD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4053FB51"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FulfilStatus</w:t>
      </w:r>
      <w:proofErr w:type="spellEnd"/>
      <w:r w:rsidRPr="00C7642A">
        <w:rPr>
          <w:rFonts w:eastAsia="SimSun"/>
          <w:lang w:eastAsia="zh-CN"/>
        </w:rPr>
        <w:t>"</w:t>
      </w:r>
    </w:p>
    <w:p w14:paraId="70DD19D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notFullfilledState</w:t>
      </w:r>
      <w:proofErr w:type="spellEnd"/>
      <w:r w:rsidRPr="00C7642A">
        <w:rPr>
          <w:rFonts w:eastAsia="SimSun"/>
          <w:lang w:eastAsia="zh-CN"/>
        </w:rPr>
        <w:t>:</w:t>
      </w:r>
    </w:p>
    <w:p w14:paraId="6D34DE3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03CC12A" w14:textId="77777777" w:rsidR="00F160F3" w:rsidRPr="00C7642A" w:rsidRDefault="00F160F3" w:rsidP="00F160F3">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55CB271F"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NotFulfilledState</w:t>
      </w:r>
      <w:proofErr w:type="spellEnd"/>
      <w:r w:rsidRPr="00C7642A">
        <w:rPr>
          <w:rFonts w:eastAsia="SimSun"/>
          <w:lang w:eastAsia="zh-CN"/>
        </w:rPr>
        <w:t>"</w:t>
      </w:r>
    </w:p>
    <w:p w14:paraId="6DA8B94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notFulfilledReasons</w:t>
      </w:r>
      <w:proofErr w:type="spellEnd"/>
      <w:r w:rsidRPr="00C7642A">
        <w:rPr>
          <w:rFonts w:eastAsia="SimSun"/>
          <w:lang w:eastAsia="zh-CN"/>
        </w:rPr>
        <w:t>:</w:t>
      </w:r>
    </w:p>
    <w:p w14:paraId="7CD9FED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213452B" w14:textId="77777777" w:rsidR="00F160F3" w:rsidRPr="00C7642A" w:rsidRDefault="00F160F3" w:rsidP="00F160F3">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4851573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38BB59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51C24F2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6644BC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0BC4112" w14:textId="77777777" w:rsidR="00F160F3" w:rsidRPr="00C7642A" w:rsidRDefault="00F160F3" w:rsidP="00F160F3">
      <w:pPr>
        <w:pStyle w:val="PL"/>
        <w:rPr>
          <w:rFonts w:eastAsia="SimSun"/>
          <w:lang w:eastAsia="zh-CN"/>
        </w:rPr>
      </w:pPr>
      <w:r w:rsidRPr="00C7642A">
        <w:rPr>
          <w:rFonts w:eastAsia="SimSun"/>
          <w:lang w:eastAsia="zh-CN"/>
        </w:rPr>
        <w:t xml:space="preserve">          - DELIVER</w:t>
      </w:r>
    </w:p>
    <w:p w14:paraId="011954B1" w14:textId="77777777" w:rsidR="00F160F3" w:rsidRPr="00C7642A" w:rsidRDefault="00F160F3" w:rsidP="00F160F3">
      <w:pPr>
        <w:pStyle w:val="PL"/>
        <w:rPr>
          <w:rFonts w:eastAsia="SimSun"/>
          <w:lang w:eastAsia="zh-CN"/>
        </w:rPr>
      </w:pPr>
      <w:r w:rsidRPr="00C7642A">
        <w:rPr>
          <w:rFonts w:eastAsia="SimSun"/>
          <w:lang w:eastAsia="zh-CN"/>
        </w:rPr>
        <w:t xml:space="preserve">          - ENSURE</w:t>
      </w:r>
    </w:p>
    <w:p w14:paraId="43D2B53C" w14:textId="77777777" w:rsidR="00F160F3" w:rsidRPr="00C7642A" w:rsidRDefault="00F160F3" w:rsidP="00F160F3">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057F9BB7" w14:textId="77777777" w:rsidR="00F160F3" w:rsidRPr="00C7642A" w:rsidRDefault="00F160F3" w:rsidP="00F160F3">
      <w:pPr>
        <w:pStyle w:val="PL"/>
        <w:rPr>
          <w:rFonts w:eastAsia="SimSun"/>
          <w:lang w:eastAsia="zh-CN"/>
        </w:rPr>
      </w:pPr>
    </w:p>
    <w:p w14:paraId="0B855D0D"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164F7D9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w:t>
      </w:r>
    </w:p>
    <w:p w14:paraId="0291B05F"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A27EDED"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This data type is the "</w:t>
      </w:r>
      <w:proofErr w:type="spellStart"/>
      <w:r w:rsidRPr="00C7642A">
        <w:rPr>
          <w:rFonts w:eastAsia="SimSun"/>
          <w:lang w:eastAsia="zh-CN"/>
        </w:rPr>
        <w:t>IntentContext</w:t>
      </w:r>
      <w:proofErr w:type="spellEnd"/>
      <w:r w:rsidRPr="00C7642A">
        <w:rPr>
          <w:rFonts w:eastAsia="SimSun"/>
          <w:lang w:eastAsia="zh-CN"/>
        </w:rPr>
        <w:t>" data type without specialisations</w:t>
      </w:r>
    </w:p>
    <w:p w14:paraId="58DF668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D6D3A30"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325E018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B6E6E5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68AE91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A1C5AF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7CDA802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572805A"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4B2DB07"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0C898FAF" w14:textId="02D60DED" w:rsidR="00F160F3" w:rsidRDefault="00F160F3" w:rsidP="00F160F3">
      <w:pPr>
        <w:pStyle w:val="PL"/>
        <w:rPr>
          <w:ins w:id="123" w:author="Sreekumar Pk (Nokia)" w:date="2023-05-11T21:56:00Z"/>
          <w:rFonts w:eastAsia="SimSun"/>
          <w:lang w:eastAsia="zh-CN"/>
        </w:rPr>
      </w:pPr>
      <w:r w:rsidRPr="00C7642A">
        <w:rPr>
          <w:rFonts w:eastAsia="SimSun"/>
          <w:lang w:eastAsia="zh-CN"/>
        </w:rPr>
        <w:t xml:space="preserve">            type: </w:t>
      </w:r>
      <w:del w:id="124" w:author="Sreekumar Pk (Nokia)" w:date="2023-05-11T22:12:00Z">
        <w:r w:rsidRPr="00C7642A" w:rsidDel="00F638DF">
          <w:rPr>
            <w:rFonts w:eastAsia="SimSun"/>
            <w:lang w:eastAsia="zh-CN"/>
          </w:rPr>
          <w:delText xml:space="preserve">number </w:delText>
        </w:r>
      </w:del>
      <w:ins w:id="125" w:author="Sreekumar Pk (Nokia)" w:date="2023-05-11T22:12:00Z">
        <w:r w:rsidR="00F638DF">
          <w:rPr>
            <w:rFonts w:eastAsia="SimSun"/>
            <w:lang w:eastAsia="zh-CN"/>
          </w:rPr>
          <w:t>any</w:t>
        </w:r>
        <w:r w:rsidR="00F638DF" w:rsidRPr="00C7642A">
          <w:rPr>
            <w:rFonts w:eastAsia="SimSun"/>
            <w:lang w:eastAsia="zh-CN"/>
          </w:rPr>
          <w:t xml:space="preserve"> </w:t>
        </w:r>
      </w:ins>
    </w:p>
    <w:p w14:paraId="1C1DB4F0" w14:textId="5DA14386" w:rsidR="005F0A8B" w:rsidRDefault="005F0A8B" w:rsidP="00F160F3">
      <w:pPr>
        <w:pStyle w:val="PL"/>
        <w:rPr>
          <w:ins w:id="126" w:author="Sreekumar Pk (Nokia)" w:date="2023-05-11T21:56:00Z"/>
          <w:rFonts w:cs="Courier New"/>
          <w:lang w:val="en-US" w:eastAsia="zh-CN"/>
        </w:rPr>
      </w:pPr>
      <w:ins w:id="127" w:author="Sreekumar Pk (Nokia)" w:date="2023-05-11T21:56:00Z">
        <w:r>
          <w:rPr>
            <w:rFonts w:eastAsia="SimSun"/>
            <w:lang w:eastAsia="zh-CN"/>
          </w:rPr>
          <w:tab/>
        </w:r>
        <w:r>
          <w:rPr>
            <w:rFonts w:eastAsia="SimSun"/>
            <w:lang w:eastAsia="zh-CN"/>
          </w:rPr>
          <w:tab/>
        </w:r>
        <w:proofErr w:type="spellStart"/>
        <w:r>
          <w:rPr>
            <w:rFonts w:cs="Courier New"/>
            <w:lang w:val="en-US" w:eastAsia="zh-CN"/>
          </w:rPr>
          <w:t>v</w:t>
        </w:r>
        <w:r>
          <w:rPr>
            <w:rFonts w:cs="Courier New"/>
            <w:lang w:val="en-US" w:eastAsia="zh-CN"/>
          </w:rPr>
          <w:t>alueRangeType</w:t>
        </w:r>
        <w:proofErr w:type="spellEnd"/>
        <w:r>
          <w:rPr>
            <w:rFonts w:cs="Courier New"/>
            <w:lang w:val="en-US" w:eastAsia="zh-CN"/>
          </w:rPr>
          <w:t>:</w:t>
        </w:r>
      </w:ins>
    </w:p>
    <w:p w14:paraId="2B50F549" w14:textId="77777777" w:rsidR="00D37778" w:rsidRDefault="005F0A8B" w:rsidP="00F160F3">
      <w:pPr>
        <w:pStyle w:val="PL"/>
        <w:rPr>
          <w:ins w:id="128" w:author="Sreekumar Pk (Nokia)" w:date="2023-05-11T22:01:00Z"/>
          <w:rFonts w:cs="Courier New"/>
          <w:lang w:val="en-US" w:eastAsia="zh-CN"/>
        </w:rPr>
      </w:pPr>
      <w:ins w:id="129" w:author="Sreekumar Pk (Nokia)" w:date="2023-05-11T21:56:00Z">
        <w:r>
          <w:rPr>
            <w:rFonts w:cs="Courier New"/>
            <w:lang w:val="en-US" w:eastAsia="zh-CN"/>
          </w:rPr>
          <w:tab/>
        </w:r>
        <w:r>
          <w:rPr>
            <w:rFonts w:cs="Courier New"/>
            <w:lang w:val="en-US" w:eastAsia="zh-CN"/>
          </w:rPr>
          <w:tab/>
        </w:r>
        <w:r>
          <w:rPr>
            <w:rFonts w:cs="Courier New"/>
            <w:lang w:val="en-US" w:eastAsia="zh-CN"/>
          </w:rPr>
          <w:tab/>
          <w:t xml:space="preserve">type: </w:t>
        </w:r>
      </w:ins>
      <w:ins w:id="130" w:author="Sreekumar Pk (Nokia)" w:date="2023-05-11T22:01:00Z">
        <w:r w:rsidR="00D37778">
          <w:rPr>
            <w:rFonts w:cs="Courier New"/>
            <w:lang w:val="en-US" w:eastAsia="zh-CN"/>
          </w:rPr>
          <w:t>string</w:t>
        </w:r>
      </w:ins>
    </w:p>
    <w:p w14:paraId="0EA855EE" w14:textId="61490A11" w:rsidR="005F0A8B" w:rsidRDefault="00D37778" w:rsidP="00F160F3">
      <w:pPr>
        <w:pStyle w:val="PL"/>
        <w:rPr>
          <w:ins w:id="131" w:author="Sreekumar Pk (Nokia)" w:date="2023-05-11T22:01:00Z"/>
          <w:rFonts w:cs="Courier New"/>
          <w:lang w:val="en-US" w:eastAsia="zh-CN"/>
        </w:rPr>
      </w:pPr>
      <w:ins w:id="132" w:author="Sreekumar Pk (Nokia)" w:date="2023-05-11T22:01:00Z">
        <w:r>
          <w:rPr>
            <w:rFonts w:cs="Courier New"/>
            <w:lang w:val="en-US" w:eastAsia="zh-CN"/>
          </w:rPr>
          <w:tab/>
        </w:r>
        <w:r>
          <w:rPr>
            <w:rFonts w:cs="Courier New"/>
            <w:lang w:val="en-US" w:eastAsia="zh-CN"/>
          </w:rPr>
          <w:tab/>
        </w:r>
        <w:r>
          <w:rPr>
            <w:rFonts w:cs="Courier New"/>
            <w:lang w:val="en-US" w:eastAsia="zh-CN"/>
          </w:rPr>
          <w:tab/>
        </w:r>
      </w:ins>
      <w:proofErr w:type="spellStart"/>
      <w:ins w:id="133" w:author="Sreekumar Pk (Nokia)" w:date="2023-05-11T21:56:00Z">
        <w:r w:rsidR="005F0A8B">
          <w:rPr>
            <w:rFonts w:cs="Courier New"/>
            <w:lang w:val="en-US" w:eastAsia="zh-CN"/>
          </w:rPr>
          <w:t>enum</w:t>
        </w:r>
      </w:ins>
      <w:proofErr w:type="spellEnd"/>
      <w:ins w:id="134" w:author="Sreekumar Pk (Nokia)" w:date="2023-05-11T22:01:00Z">
        <w:r>
          <w:rPr>
            <w:rFonts w:cs="Courier New"/>
            <w:lang w:val="en-US" w:eastAsia="zh-CN"/>
          </w:rPr>
          <w:t>:</w:t>
        </w:r>
      </w:ins>
    </w:p>
    <w:p w14:paraId="0CD4D0F4" w14:textId="77777777" w:rsidR="00D37778" w:rsidRDefault="00D37778" w:rsidP="00D37778">
      <w:pPr>
        <w:pStyle w:val="PL"/>
        <w:rPr>
          <w:ins w:id="135" w:author="Sreekumar Pk (Nokia)" w:date="2023-05-11T22:01:00Z"/>
          <w:rFonts w:cs="Courier New"/>
          <w:lang w:val="en-US" w:eastAsia="zh-CN"/>
        </w:rPr>
      </w:pPr>
      <w:ins w:id="136" w:author="Sreekumar Pk (Nokia)" w:date="2023-05-11T22:01: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r>
        <w:r w:rsidRPr="00D37778">
          <w:rPr>
            <w:rFonts w:cs="Courier New"/>
            <w:lang w:val="en-US" w:eastAsia="zh-CN"/>
          </w:rPr>
          <w:t>R</w:t>
        </w:r>
        <w:r>
          <w:rPr>
            <w:rFonts w:cs="Courier New"/>
            <w:lang w:val="en-US" w:eastAsia="zh-CN"/>
          </w:rPr>
          <w:t>EAL</w:t>
        </w:r>
      </w:ins>
    </w:p>
    <w:p w14:paraId="2CC49724" w14:textId="77777777" w:rsidR="00D37778" w:rsidRDefault="00D37778" w:rsidP="00D37778">
      <w:pPr>
        <w:pStyle w:val="PL"/>
        <w:rPr>
          <w:ins w:id="137" w:author="Sreekumar Pk (Nokia)" w:date="2023-05-11T22:01:00Z"/>
          <w:rFonts w:cs="Courier New"/>
          <w:lang w:val="en-US" w:eastAsia="zh-CN"/>
        </w:rPr>
      </w:pPr>
      <w:ins w:id="138" w:author="Sreekumar Pk (Nokia)" w:date="2023-05-11T22:01: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ENUM</w:t>
        </w:r>
      </w:ins>
    </w:p>
    <w:p w14:paraId="0F0873AD" w14:textId="77777777" w:rsidR="00D37778" w:rsidRDefault="00D37778" w:rsidP="00D37778">
      <w:pPr>
        <w:pStyle w:val="PL"/>
        <w:rPr>
          <w:ins w:id="139" w:author="Sreekumar Pk (Nokia)" w:date="2023-05-11T22:02:00Z"/>
          <w:rFonts w:cs="Courier New"/>
          <w:lang w:val="en-US" w:eastAsia="zh-CN"/>
        </w:rPr>
      </w:pPr>
      <w:ins w:id="140" w:author="Sreekumar Pk (Nokia)" w:date="2023-05-11T22:01: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r>
      </w:ins>
      <w:ins w:id="141" w:author="Sreekumar Pk (Nokia)" w:date="2023-05-11T22:02:00Z">
        <w:r>
          <w:rPr>
            <w:rFonts w:cs="Courier New"/>
            <w:lang w:val="en-US" w:eastAsia="zh-CN"/>
          </w:rPr>
          <w:t>STRING</w:t>
        </w:r>
      </w:ins>
    </w:p>
    <w:p w14:paraId="054E6EF2" w14:textId="77777777" w:rsidR="00D37778" w:rsidRDefault="00D37778" w:rsidP="00D37778">
      <w:pPr>
        <w:pStyle w:val="PL"/>
        <w:rPr>
          <w:ins w:id="142" w:author="Sreekumar Pk (Nokia)" w:date="2023-05-11T22:02:00Z"/>
          <w:rFonts w:cs="Courier New"/>
          <w:lang w:val="en-US" w:eastAsia="zh-CN"/>
        </w:rPr>
      </w:pPr>
      <w:ins w:id="143" w:author="Sreekumar Pk (Nokia)" w:date="2023-05-11T22:02: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BOOLEAN</w:t>
        </w:r>
      </w:ins>
    </w:p>
    <w:p w14:paraId="5D9C1283" w14:textId="65A76482" w:rsidR="00D37778" w:rsidRDefault="00D37778" w:rsidP="00D37778">
      <w:pPr>
        <w:pStyle w:val="PL"/>
        <w:rPr>
          <w:ins w:id="144" w:author="Sreekumar Pk (Nokia)" w:date="2023-05-11T22:02:00Z"/>
          <w:rFonts w:cs="Courier New"/>
          <w:lang w:val="en-US" w:eastAsia="zh-CN"/>
        </w:rPr>
      </w:pPr>
      <w:ins w:id="145" w:author="Sreekumar Pk (Nokia)" w:date="2023-05-11T22:02: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DATE_TIME</w:t>
        </w:r>
      </w:ins>
    </w:p>
    <w:p w14:paraId="771341BD" w14:textId="77777777" w:rsidR="00D37778" w:rsidRDefault="00D37778" w:rsidP="00D37778">
      <w:pPr>
        <w:pStyle w:val="PL"/>
        <w:rPr>
          <w:ins w:id="146" w:author="Sreekumar Pk (Nokia)" w:date="2023-05-11T22:02:00Z"/>
          <w:rFonts w:cs="Courier New"/>
          <w:lang w:val="en-US" w:eastAsia="zh-CN"/>
        </w:rPr>
      </w:pPr>
      <w:ins w:id="147" w:author="Sreekumar Pk (Nokia)" w:date="2023-05-11T22:02: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GEOGRAPHIC_POLYGON</w:t>
        </w:r>
      </w:ins>
    </w:p>
    <w:p w14:paraId="21894E86" w14:textId="77777777" w:rsidR="00D37778" w:rsidRDefault="00D37778" w:rsidP="00D37778">
      <w:pPr>
        <w:pStyle w:val="PL"/>
        <w:rPr>
          <w:ins w:id="148" w:author="Sreekumar Pk (Nokia)" w:date="2023-05-11T22:02:00Z"/>
          <w:rFonts w:cs="Courier New"/>
          <w:lang w:val="en-US" w:eastAsia="zh-CN"/>
        </w:rPr>
      </w:pPr>
      <w:ins w:id="149" w:author="Sreekumar Pk (Nokia)" w:date="2023-05-11T22:02: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TIME_WINDOW</w:t>
        </w:r>
      </w:ins>
    </w:p>
    <w:p w14:paraId="4A140E29" w14:textId="703C0F13" w:rsidR="00D37778" w:rsidRPr="00C7642A" w:rsidRDefault="00D37778" w:rsidP="00D37778">
      <w:pPr>
        <w:pStyle w:val="PL"/>
        <w:rPr>
          <w:rFonts w:eastAsia="SimSun"/>
          <w:lang w:eastAsia="zh-CN"/>
        </w:rPr>
      </w:pPr>
      <w:ins w:id="150" w:author="Sreekumar Pk (Nokia)" w:date="2023-05-11T22:02: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GEO_CO</w:t>
        </w:r>
      </w:ins>
      <w:ins w:id="151" w:author="Sreekumar Pk (Nokia)" w:date="2023-05-11T22:03:00Z">
        <w:r>
          <w:rPr>
            <w:rFonts w:cs="Courier New"/>
            <w:lang w:val="en-US" w:eastAsia="zh-CN"/>
          </w:rPr>
          <w:t>ORDINATE</w:t>
        </w:r>
      </w:ins>
    </w:p>
    <w:p w14:paraId="1459F508"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5A1A002F"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285E178" w14:textId="77777777" w:rsidR="00F160F3" w:rsidRPr="00C7642A" w:rsidRDefault="00F160F3" w:rsidP="00F160F3">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ExpectationTarget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w:t>
      </w:r>
    </w:p>
    <w:p w14:paraId="55277CA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w:t>
      </w:r>
      <w:proofErr w:type="spellEnd"/>
      <w:r w:rsidRPr="00C7642A">
        <w:rPr>
          <w:rFonts w:eastAsia="SimSun"/>
          <w:lang w:eastAsia="zh-CN"/>
        </w:rPr>
        <w:t>:</w:t>
      </w:r>
    </w:p>
    <w:p w14:paraId="66E503A1"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AC91AD7"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data type without specialisations</w:t>
      </w:r>
    </w:p>
    <w:p w14:paraId="1017A4C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618B40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CBEDBD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105820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B5A311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0E1A2470"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1BF4917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07C4ABC" w14:textId="4614551D" w:rsidR="00F160F3" w:rsidRPr="00C7642A" w:rsidRDefault="00F160F3" w:rsidP="00F160F3">
      <w:pPr>
        <w:pStyle w:val="PL"/>
        <w:rPr>
          <w:rFonts w:eastAsia="SimSun"/>
          <w:lang w:eastAsia="zh-CN"/>
        </w:rPr>
      </w:pPr>
      <w:r w:rsidRPr="00C7642A">
        <w:rPr>
          <w:rFonts w:eastAsia="SimSun"/>
          <w:lang w:eastAsia="zh-CN"/>
        </w:rPr>
        <w:t xml:space="preserve">          type: </w:t>
      </w:r>
      <w:del w:id="152" w:author="Sreekumar Pk (Nokia)" w:date="2023-05-11T22:13:00Z">
        <w:r w:rsidRPr="00C7642A" w:rsidDel="00F638DF">
          <w:rPr>
            <w:rFonts w:eastAsia="SimSun"/>
            <w:lang w:eastAsia="zh-CN"/>
          </w:rPr>
          <w:delText>number</w:delText>
        </w:r>
      </w:del>
      <w:ins w:id="153" w:author="Sreekumar Pk (Nokia)" w:date="2023-05-11T22:13:00Z">
        <w:r w:rsidR="00F638DF">
          <w:rPr>
            <w:rFonts w:eastAsia="SimSun"/>
            <w:lang w:eastAsia="zh-CN"/>
          </w:rPr>
          <w:t>any</w:t>
        </w:r>
      </w:ins>
    </w:p>
    <w:p w14:paraId="0B4BC7F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75442FDD"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3ED3442"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DFAB54C" w14:textId="121C9384" w:rsidR="00F160F3" w:rsidRDefault="00F160F3" w:rsidP="00F160F3">
      <w:pPr>
        <w:pStyle w:val="PL"/>
        <w:rPr>
          <w:ins w:id="154" w:author="Sreekumar Pk (Nokia)" w:date="2023-05-11T21:57:00Z"/>
          <w:rFonts w:eastAsia="SimSun"/>
          <w:lang w:eastAsia="zh-CN"/>
        </w:rPr>
      </w:pPr>
      <w:r w:rsidRPr="00C7642A">
        <w:rPr>
          <w:rFonts w:eastAsia="SimSun"/>
          <w:lang w:eastAsia="zh-CN"/>
        </w:rPr>
        <w:t xml:space="preserve">            $ref: "#/components/schemas/</w:t>
      </w:r>
      <w:proofErr w:type="spellStart"/>
      <w:r w:rsidRPr="00C7642A">
        <w:rPr>
          <w:rFonts w:eastAsia="SimSun"/>
          <w:lang w:eastAsia="zh-CN"/>
        </w:rPr>
        <w:t>TargetContext</w:t>
      </w:r>
      <w:proofErr w:type="spellEnd"/>
      <w:r w:rsidRPr="00C7642A">
        <w:rPr>
          <w:rFonts w:eastAsia="SimSun"/>
          <w:lang w:eastAsia="zh-CN"/>
        </w:rPr>
        <w:t>"</w:t>
      </w:r>
    </w:p>
    <w:p w14:paraId="31D42CEE" w14:textId="77777777" w:rsidR="005F0A8B" w:rsidRDefault="005F0A8B" w:rsidP="005F0A8B">
      <w:pPr>
        <w:pStyle w:val="PL"/>
        <w:rPr>
          <w:ins w:id="155" w:author="Sreekumar Pk (Nokia)" w:date="2023-05-11T21:57:00Z"/>
          <w:rFonts w:cs="Courier New"/>
          <w:lang w:val="en-US" w:eastAsia="zh-CN"/>
        </w:rPr>
      </w:pPr>
      <w:ins w:id="156" w:author="Sreekumar Pk (Nokia)" w:date="2023-05-11T21:57:00Z">
        <w:r>
          <w:rPr>
            <w:rFonts w:eastAsia="SimSun"/>
            <w:lang w:eastAsia="zh-CN"/>
          </w:rPr>
          <w:tab/>
        </w:r>
        <w:r>
          <w:rPr>
            <w:rFonts w:eastAsia="SimSun"/>
            <w:lang w:eastAsia="zh-CN"/>
          </w:rPr>
          <w:tab/>
        </w:r>
        <w:proofErr w:type="spellStart"/>
        <w:r>
          <w:rPr>
            <w:rFonts w:cs="Courier New"/>
            <w:lang w:val="en-US" w:eastAsia="zh-CN"/>
          </w:rPr>
          <w:t>valueRangeType</w:t>
        </w:r>
        <w:proofErr w:type="spellEnd"/>
        <w:r>
          <w:rPr>
            <w:rFonts w:cs="Courier New"/>
            <w:lang w:val="en-US" w:eastAsia="zh-CN"/>
          </w:rPr>
          <w:t>:</w:t>
        </w:r>
      </w:ins>
    </w:p>
    <w:p w14:paraId="6FC4AC15" w14:textId="77777777" w:rsidR="00D37778" w:rsidRDefault="00D37778" w:rsidP="00D37778">
      <w:pPr>
        <w:pStyle w:val="PL"/>
        <w:rPr>
          <w:ins w:id="157" w:author="Sreekumar Pk (Nokia)" w:date="2023-05-11T22:03:00Z"/>
          <w:rFonts w:cs="Courier New"/>
          <w:lang w:val="en-US" w:eastAsia="zh-CN"/>
        </w:rPr>
      </w:pPr>
      <w:ins w:id="158" w:author="Sreekumar Pk (Nokia)" w:date="2023-05-11T22:03:00Z">
        <w:r>
          <w:rPr>
            <w:rFonts w:cs="Courier New"/>
            <w:lang w:val="en-US" w:eastAsia="zh-CN"/>
          </w:rPr>
          <w:tab/>
        </w:r>
        <w:r>
          <w:rPr>
            <w:rFonts w:cs="Courier New"/>
            <w:lang w:val="en-US" w:eastAsia="zh-CN"/>
          </w:rPr>
          <w:tab/>
        </w:r>
        <w:r>
          <w:rPr>
            <w:rFonts w:cs="Courier New"/>
            <w:lang w:val="en-US" w:eastAsia="zh-CN"/>
          </w:rPr>
          <w:tab/>
          <w:t>type: string</w:t>
        </w:r>
      </w:ins>
    </w:p>
    <w:p w14:paraId="670A9A69" w14:textId="77777777" w:rsidR="00D37778" w:rsidRDefault="00D37778" w:rsidP="00D37778">
      <w:pPr>
        <w:pStyle w:val="PL"/>
        <w:rPr>
          <w:ins w:id="159" w:author="Sreekumar Pk (Nokia)" w:date="2023-05-11T22:03:00Z"/>
          <w:rFonts w:cs="Courier New"/>
          <w:lang w:val="en-US" w:eastAsia="zh-CN"/>
        </w:rPr>
      </w:pPr>
      <w:ins w:id="160" w:author="Sreekumar Pk (Nokia)" w:date="2023-05-11T22:03:00Z">
        <w:r>
          <w:rPr>
            <w:rFonts w:cs="Courier New"/>
            <w:lang w:val="en-US" w:eastAsia="zh-CN"/>
          </w:rPr>
          <w:tab/>
        </w:r>
        <w:r>
          <w:rPr>
            <w:rFonts w:cs="Courier New"/>
            <w:lang w:val="en-US" w:eastAsia="zh-CN"/>
          </w:rPr>
          <w:tab/>
        </w:r>
        <w:r>
          <w:rPr>
            <w:rFonts w:cs="Courier New"/>
            <w:lang w:val="en-US" w:eastAsia="zh-CN"/>
          </w:rPr>
          <w:tab/>
        </w:r>
        <w:proofErr w:type="spellStart"/>
        <w:r>
          <w:rPr>
            <w:rFonts w:cs="Courier New"/>
            <w:lang w:val="en-US" w:eastAsia="zh-CN"/>
          </w:rPr>
          <w:t>enum</w:t>
        </w:r>
        <w:proofErr w:type="spellEnd"/>
        <w:r>
          <w:rPr>
            <w:rFonts w:cs="Courier New"/>
            <w:lang w:val="en-US" w:eastAsia="zh-CN"/>
          </w:rPr>
          <w:t>:</w:t>
        </w:r>
      </w:ins>
    </w:p>
    <w:p w14:paraId="1CD2A6DB" w14:textId="77777777" w:rsidR="00D37778" w:rsidRDefault="00D37778" w:rsidP="00D37778">
      <w:pPr>
        <w:pStyle w:val="PL"/>
        <w:rPr>
          <w:ins w:id="161" w:author="Sreekumar Pk (Nokia)" w:date="2023-05-11T22:03:00Z"/>
          <w:rFonts w:cs="Courier New"/>
          <w:lang w:val="en-US" w:eastAsia="zh-CN"/>
        </w:rPr>
      </w:pPr>
      <w:ins w:id="162"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r>
        <w:r w:rsidRPr="00D37778">
          <w:rPr>
            <w:rFonts w:cs="Courier New"/>
            <w:lang w:val="en-US" w:eastAsia="zh-CN"/>
          </w:rPr>
          <w:t>R</w:t>
        </w:r>
        <w:r>
          <w:rPr>
            <w:rFonts w:cs="Courier New"/>
            <w:lang w:val="en-US" w:eastAsia="zh-CN"/>
          </w:rPr>
          <w:t>EAL</w:t>
        </w:r>
      </w:ins>
    </w:p>
    <w:p w14:paraId="5857EAEF" w14:textId="77777777" w:rsidR="00D37778" w:rsidRDefault="00D37778" w:rsidP="00D37778">
      <w:pPr>
        <w:pStyle w:val="PL"/>
        <w:rPr>
          <w:ins w:id="163" w:author="Sreekumar Pk (Nokia)" w:date="2023-05-11T22:03:00Z"/>
          <w:rFonts w:cs="Courier New"/>
          <w:lang w:val="en-US" w:eastAsia="zh-CN"/>
        </w:rPr>
      </w:pPr>
      <w:ins w:id="164"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ENUM</w:t>
        </w:r>
      </w:ins>
    </w:p>
    <w:p w14:paraId="3FDCC8B0" w14:textId="77777777" w:rsidR="00D37778" w:rsidRDefault="00D37778" w:rsidP="00D37778">
      <w:pPr>
        <w:pStyle w:val="PL"/>
        <w:rPr>
          <w:ins w:id="165" w:author="Sreekumar Pk (Nokia)" w:date="2023-05-11T22:03:00Z"/>
          <w:rFonts w:cs="Courier New"/>
          <w:lang w:val="en-US" w:eastAsia="zh-CN"/>
        </w:rPr>
      </w:pPr>
      <w:ins w:id="166"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STRING</w:t>
        </w:r>
      </w:ins>
    </w:p>
    <w:p w14:paraId="140BD711" w14:textId="77777777" w:rsidR="00D37778" w:rsidRDefault="00D37778" w:rsidP="00D37778">
      <w:pPr>
        <w:pStyle w:val="PL"/>
        <w:rPr>
          <w:ins w:id="167" w:author="Sreekumar Pk (Nokia)" w:date="2023-05-11T22:03:00Z"/>
          <w:rFonts w:cs="Courier New"/>
          <w:lang w:val="en-US" w:eastAsia="zh-CN"/>
        </w:rPr>
      </w:pPr>
      <w:ins w:id="168"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BOOLEAN</w:t>
        </w:r>
      </w:ins>
    </w:p>
    <w:p w14:paraId="25465376" w14:textId="77777777" w:rsidR="00D37778" w:rsidRDefault="00D37778" w:rsidP="00D37778">
      <w:pPr>
        <w:pStyle w:val="PL"/>
        <w:rPr>
          <w:ins w:id="169" w:author="Sreekumar Pk (Nokia)" w:date="2023-05-11T22:03:00Z"/>
          <w:rFonts w:cs="Courier New"/>
          <w:lang w:val="en-US" w:eastAsia="zh-CN"/>
        </w:rPr>
      </w:pPr>
      <w:ins w:id="170"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DATE_TIME</w:t>
        </w:r>
      </w:ins>
    </w:p>
    <w:p w14:paraId="15FC96C2" w14:textId="77777777" w:rsidR="00D37778" w:rsidRDefault="00D37778" w:rsidP="00D37778">
      <w:pPr>
        <w:pStyle w:val="PL"/>
        <w:rPr>
          <w:ins w:id="171" w:author="Sreekumar Pk (Nokia)" w:date="2023-05-11T22:03:00Z"/>
          <w:rFonts w:cs="Courier New"/>
          <w:lang w:val="en-US" w:eastAsia="zh-CN"/>
        </w:rPr>
      </w:pPr>
      <w:ins w:id="172"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GEOGRAPHIC_POLYGON</w:t>
        </w:r>
      </w:ins>
    </w:p>
    <w:p w14:paraId="16304F7E" w14:textId="77777777" w:rsidR="00D37778" w:rsidRDefault="00D37778" w:rsidP="00D37778">
      <w:pPr>
        <w:pStyle w:val="PL"/>
        <w:rPr>
          <w:ins w:id="173" w:author="Sreekumar Pk (Nokia)" w:date="2023-05-11T22:03:00Z"/>
          <w:rFonts w:cs="Courier New"/>
          <w:lang w:val="en-US" w:eastAsia="zh-CN"/>
        </w:rPr>
      </w:pPr>
      <w:ins w:id="174"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TIME_WINDOW</w:t>
        </w:r>
      </w:ins>
    </w:p>
    <w:p w14:paraId="56666565" w14:textId="77777777" w:rsidR="00D37778" w:rsidRPr="00C7642A" w:rsidRDefault="00D37778" w:rsidP="00D37778">
      <w:pPr>
        <w:pStyle w:val="PL"/>
        <w:rPr>
          <w:ins w:id="175" w:author="Sreekumar Pk (Nokia)" w:date="2023-05-11T22:03:00Z"/>
          <w:rFonts w:eastAsia="SimSun"/>
          <w:lang w:eastAsia="zh-CN"/>
        </w:rPr>
      </w:pPr>
      <w:ins w:id="176"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GEO_COORDINATE</w:t>
        </w:r>
      </w:ins>
    </w:p>
    <w:p w14:paraId="6D53DF21" w14:textId="77777777" w:rsidR="005F0A8B" w:rsidRPr="00C7642A" w:rsidRDefault="005F0A8B" w:rsidP="00F160F3">
      <w:pPr>
        <w:pStyle w:val="PL"/>
        <w:rPr>
          <w:rFonts w:eastAsia="SimSun"/>
          <w:lang w:eastAsia="zh-CN"/>
        </w:rPr>
      </w:pPr>
    </w:p>
    <w:p w14:paraId="2609FEF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w:t>
      </w:r>
      <w:proofErr w:type="spellEnd"/>
      <w:r w:rsidRPr="00C7642A">
        <w:rPr>
          <w:rFonts w:eastAsia="SimSun"/>
          <w:lang w:eastAsia="zh-CN"/>
        </w:rPr>
        <w:t>:</w:t>
      </w:r>
    </w:p>
    <w:p w14:paraId="6887728B"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F422167"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data type without specialisations</w:t>
      </w:r>
    </w:p>
    <w:p w14:paraId="17083D45"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223332B"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B6ECDD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4DA928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035444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68A1B5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0B47722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4EF3400C" w14:textId="2DAF7A98" w:rsidR="00F160F3" w:rsidRDefault="00F160F3" w:rsidP="00F160F3">
      <w:pPr>
        <w:pStyle w:val="PL"/>
        <w:rPr>
          <w:ins w:id="177" w:author="Sreekumar Pk (Nokia)" w:date="2023-05-11T21:58:00Z"/>
          <w:rFonts w:eastAsia="SimSun"/>
          <w:lang w:eastAsia="zh-CN"/>
        </w:rPr>
      </w:pPr>
      <w:r w:rsidRPr="00C7642A">
        <w:rPr>
          <w:rFonts w:eastAsia="SimSun"/>
          <w:lang w:eastAsia="zh-CN"/>
        </w:rPr>
        <w:t xml:space="preserve">          type: </w:t>
      </w:r>
      <w:del w:id="178" w:author="Sreekumar Pk (Nokia)" w:date="2023-05-11T22:13:00Z">
        <w:r w:rsidRPr="00C7642A" w:rsidDel="00F638DF">
          <w:rPr>
            <w:rFonts w:eastAsia="SimSun"/>
            <w:lang w:eastAsia="zh-CN"/>
          </w:rPr>
          <w:delText xml:space="preserve">number        </w:delText>
        </w:r>
      </w:del>
      <w:ins w:id="179" w:author="Sreekumar Pk (Nokia)" w:date="2023-05-11T22:13:00Z">
        <w:r w:rsidR="00F638DF">
          <w:rPr>
            <w:rFonts w:eastAsia="SimSun"/>
            <w:lang w:eastAsia="zh-CN"/>
          </w:rPr>
          <w:t>any</w:t>
        </w:r>
      </w:ins>
    </w:p>
    <w:p w14:paraId="4C857BA4" w14:textId="77777777" w:rsidR="005F0A8B" w:rsidRDefault="005F0A8B" w:rsidP="005F0A8B">
      <w:pPr>
        <w:pStyle w:val="PL"/>
        <w:rPr>
          <w:ins w:id="180" w:author="Sreekumar Pk (Nokia)" w:date="2023-05-11T21:58:00Z"/>
          <w:rFonts w:cs="Courier New"/>
          <w:lang w:val="en-US" w:eastAsia="zh-CN"/>
        </w:rPr>
      </w:pPr>
      <w:ins w:id="181" w:author="Sreekumar Pk (Nokia)" w:date="2023-05-11T21:58:00Z">
        <w:r>
          <w:rPr>
            <w:rFonts w:eastAsia="SimSun"/>
            <w:lang w:eastAsia="zh-CN"/>
          </w:rPr>
          <w:tab/>
        </w:r>
        <w:r>
          <w:rPr>
            <w:rFonts w:eastAsia="SimSun"/>
            <w:lang w:eastAsia="zh-CN"/>
          </w:rPr>
          <w:tab/>
        </w:r>
        <w:proofErr w:type="spellStart"/>
        <w:r>
          <w:rPr>
            <w:rFonts w:cs="Courier New"/>
            <w:lang w:val="en-US" w:eastAsia="zh-CN"/>
          </w:rPr>
          <w:t>valueRangeType</w:t>
        </w:r>
        <w:proofErr w:type="spellEnd"/>
        <w:r>
          <w:rPr>
            <w:rFonts w:cs="Courier New"/>
            <w:lang w:val="en-US" w:eastAsia="zh-CN"/>
          </w:rPr>
          <w:t>:</w:t>
        </w:r>
      </w:ins>
    </w:p>
    <w:p w14:paraId="44B709B8" w14:textId="77777777" w:rsidR="00D37778" w:rsidRDefault="00D37778" w:rsidP="00D37778">
      <w:pPr>
        <w:pStyle w:val="PL"/>
        <w:rPr>
          <w:ins w:id="182" w:author="Sreekumar Pk (Nokia)" w:date="2023-05-11T22:03:00Z"/>
          <w:rFonts w:cs="Courier New"/>
          <w:lang w:val="en-US" w:eastAsia="zh-CN"/>
        </w:rPr>
      </w:pPr>
      <w:ins w:id="183" w:author="Sreekumar Pk (Nokia)" w:date="2023-05-11T22:03:00Z">
        <w:r>
          <w:rPr>
            <w:rFonts w:cs="Courier New"/>
            <w:lang w:val="en-US" w:eastAsia="zh-CN"/>
          </w:rPr>
          <w:tab/>
        </w:r>
        <w:r>
          <w:rPr>
            <w:rFonts w:cs="Courier New"/>
            <w:lang w:val="en-US" w:eastAsia="zh-CN"/>
          </w:rPr>
          <w:tab/>
        </w:r>
        <w:r>
          <w:rPr>
            <w:rFonts w:cs="Courier New"/>
            <w:lang w:val="en-US" w:eastAsia="zh-CN"/>
          </w:rPr>
          <w:tab/>
          <w:t>type: string</w:t>
        </w:r>
      </w:ins>
    </w:p>
    <w:p w14:paraId="3CFCBE6C" w14:textId="77777777" w:rsidR="00D37778" w:rsidRDefault="00D37778" w:rsidP="00D37778">
      <w:pPr>
        <w:pStyle w:val="PL"/>
        <w:rPr>
          <w:ins w:id="184" w:author="Sreekumar Pk (Nokia)" w:date="2023-05-11T22:03:00Z"/>
          <w:rFonts w:cs="Courier New"/>
          <w:lang w:val="en-US" w:eastAsia="zh-CN"/>
        </w:rPr>
      </w:pPr>
      <w:ins w:id="185" w:author="Sreekumar Pk (Nokia)" w:date="2023-05-11T22:03:00Z">
        <w:r>
          <w:rPr>
            <w:rFonts w:cs="Courier New"/>
            <w:lang w:val="en-US" w:eastAsia="zh-CN"/>
          </w:rPr>
          <w:tab/>
        </w:r>
        <w:r>
          <w:rPr>
            <w:rFonts w:cs="Courier New"/>
            <w:lang w:val="en-US" w:eastAsia="zh-CN"/>
          </w:rPr>
          <w:tab/>
        </w:r>
        <w:r>
          <w:rPr>
            <w:rFonts w:cs="Courier New"/>
            <w:lang w:val="en-US" w:eastAsia="zh-CN"/>
          </w:rPr>
          <w:tab/>
        </w:r>
        <w:proofErr w:type="spellStart"/>
        <w:r>
          <w:rPr>
            <w:rFonts w:cs="Courier New"/>
            <w:lang w:val="en-US" w:eastAsia="zh-CN"/>
          </w:rPr>
          <w:t>enum</w:t>
        </w:r>
        <w:proofErr w:type="spellEnd"/>
        <w:r>
          <w:rPr>
            <w:rFonts w:cs="Courier New"/>
            <w:lang w:val="en-US" w:eastAsia="zh-CN"/>
          </w:rPr>
          <w:t>:</w:t>
        </w:r>
      </w:ins>
    </w:p>
    <w:p w14:paraId="47220243" w14:textId="77777777" w:rsidR="00D37778" w:rsidRDefault="00D37778" w:rsidP="00D37778">
      <w:pPr>
        <w:pStyle w:val="PL"/>
        <w:rPr>
          <w:ins w:id="186" w:author="Sreekumar Pk (Nokia)" w:date="2023-05-11T22:03:00Z"/>
          <w:rFonts w:cs="Courier New"/>
          <w:lang w:val="en-US" w:eastAsia="zh-CN"/>
        </w:rPr>
      </w:pPr>
      <w:ins w:id="187"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r>
        <w:r w:rsidRPr="00D37778">
          <w:rPr>
            <w:rFonts w:cs="Courier New"/>
            <w:lang w:val="en-US" w:eastAsia="zh-CN"/>
          </w:rPr>
          <w:t>R</w:t>
        </w:r>
        <w:r>
          <w:rPr>
            <w:rFonts w:cs="Courier New"/>
            <w:lang w:val="en-US" w:eastAsia="zh-CN"/>
          </w:rPr>
          <w:t>EAL</w:t>
        </w:r>
      </w:ins>
    </w:p>
    <w:p w14:paraId="7EBD93AF" w14:textId="77777777" w:rsidR="00D37778" w:rsidRDefault="00D37778" w:rsidP="00D37778">
      <w:pPr>
        <w:pStyle w:val="PL"/>
        <w:rPr>
          <w:ins w:id="188" w:author="Sreekumar Pk (Nokia)" w:date="2023-05-11T22:03:00Z"/>
          <w:rFonts w:cs="Courier New"/>
          <w:lang w:val="en-US" w:eastAsia="zh-CN"/>
        </w:rPr>
      </w:pPr>
      <w:ins w:id="189"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ENUM</w:t>
        </w:r>
      </w:ins>
    </w:p>
    <w:p w14:paraId="49D7AE7D" w14:textId="77777777" w:rsidR="00D37778" w:rsidRDefault="00D37778" w:rsidP="00D37778">
      <w:pPr>
        <w:pStyle w:val="PL"/>
        <w:rPr>
          <w:ins w:id="190" w:author="Sreekumar Pk (Nokia)" w:date="2023-05-11T22:03:00Z"/>
          <w:rFonts w:cs="Courier New"/>
          <w:lang w:val="en-US" w:eastAsia="zh-CN"/>
        </w:rPr>
      </w:pPr>
      <w:ins w:id="191"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STRING</w:t>
        </w:r>
      </w:ins>
    </w:p>
    <w:p w14:paraId="724DCC72" w14:textId="77777777" w:rsidR="00D37778" w:rsidRDefault="00D37778" w:rsidP="00D37778">
      <w:pPr>
        <w:pStyle w:val="PL"/>
        <w:rPr>
          <w:ins w:id="192" w:author="Sreekumar Pk (Nokia)" w:date="2023-05-11T22:03:00Z"/>
          <w:rFonts w:cs="Courier New"/>
          <w:lang w:val="en-US" w:eastAsia="zh-CN"/>
        </w:rPr>
      </w:pPr>
      <w:ins w:id="193"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BOOLEAN</w:t>
        </w:r>
      </w:ins>
    </w:p>
    <w:p w14:paraId="2DA925DB" w14:textId="77777777" w:rsidR="00D37778" w:rsidRDefault="00D37778" w:rsidP="00D37778">
      <w:pPr>
        <w:pStyle w:val="PL"/>
        <w:rPr>
          <w:ins w:id="194" w:author="Sreekumar Pk (Nokia)" w:date="2023-05-11T22:03:00Z"/>
          <w:rFonts w:cs="Courier New"/>
          <w:lang w:val="en-US" w:eastAsia="zh-CN"/>
        </w:rPr>
      </w:pPr>
      <w:ins w:id="195"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DATE_TIME</w:t>
        </w:r>
      </w:ins>
    </w:p>
    <w:p w14:paraId="4D1E0086" w14:textId="77777777" w:rsidR="00D37778" w:rsidRDefault="00D37778" w:rsidP="00D37778">
      <w:pPr>
        <w:pStyle w:val="PL"/>
        <w:rPr>
          <w:ins w:id="196" w:author="Sreekumar Pk (Nokia)" w:date="2023-05-11T22:03:00Z"/>
          <w:rFonts w:cs="Courier New"/>
          <w:lang w:val="en-US" w:eastAsia="zh-CN"/>
        </w:rPr>
      </w:pPr>
      <w:ins w:id="197"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GEOGRAPHIC_POLYGON</w:t>
        </w:r>
      </w:ins>
    </w:p>
    <w:p w14:paraId="1306F6D7" w14:textId="77777777" w:rsidR="00D37778" w:rsidRDefault="00D37778" w:rsidP="00D37778">
      <w:pPr>
        <w:pStyle w:val="PL"/>
        <w:rPr>
          <w:ins w:id="198" w:author="Sreekumar Pk (Nokia)" w:date="2023-05-11T22:03:00Z"/>
          <w:rFonts w:cs="Courier New"/>
          <w:lang w:val="en-US" w:eastAsia="zh-CN"/>
        </w:rPr>
      </w:pPr>
      <w:ins w:id="199"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TIME_WINDOW</w:t>
        </w:r>
      </w:ins>
    </w:p>
    <w:p w14:paraId="0D3847A3" w14:textId="77777777" w:rsidR="00D37778" w:rsidRPr="00C7642A" w:rsidRDefault="00D37778" w:rsidP="00D37778">
      <w:pPr>
        <w:pStyle w:val="PL"/>
        <w:rPr>
          <w:ins w:id="200" w:author="Sreekumar Pk (Nokia)" w:date="2023-05-11T22:03:00Z"/>
          <w:rFonts w:eastAsia="SimSun"/>
          <w:lang w:eastAsia="zh-CN"/>
        </w:rPr>
      </w:pPr>
      <w:ins w:id="201" w:author="Sreekumar Pk (Nokia)" w:date="2023-05-11T22:03:00Z">
        <w:r>
          <w:rPr>
            <w:rFonts w:cs="Courier New"/>
            <w:lang w:val="en-US" w:eastAsia="zh-CN"/>
          </w:rPr>
          <w:tab/>
        </w:r>
        <w:r>
          <w:rPr>
            <w:rFonts w:cs="Courier New"/>
            <w:lang w:val="en-US" w:eastAsia="zh-CN"/>
          </w:rPr>
          <w:tab/>
        </w:r>
        <w:r>
          <w:rPr>
            <w:rFonts w:cs="Courier New"/>
            <w:lang w:val="en-US" w:eastAsia="zh-CN"/>
          </w:rPr>
          <w:tab/>
        </w:r>
        <w:r>
          <w:rPr>
            <w:rFonts w:cs="Courier New"/>
            <w:lang w:val="en-US" w:eastAsia="zh-CN"/>
          </w:rPr>
          <w:tab/>
          <w:t>GEO_COORDINATE</w:t>
        </w:r>
      </w:ins>
    </w:p>
    <w:p w14:paraId="2D261C00" w14:textId="77777777" w:rsidR="005F0A8B" w:rsidRPr="00C7642A" w:rsidRDefault="005F0A8B" w:rsidP="00F160F3">
      <w:pPr>
        <w:pStyle w:val="PL"/>
        <w:rPr>
          <w:rFonts w:eastAsia="SimSun"/>
          <w:lang w:eastAsia="zh-CN"/>
        </w:rPr>
      </w:pPr>
    </w:p>
    <w:p w14:paraId="64ECEC3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WeakRSRPRatioTarget</w:t>
      </w:r>
      <w:proofErr w:type="spellEnd"/>
      <w:r w:rsidRPr="00C7642A">
        <w:rPr>
          <w:rFonts w:eastAsia="SimSun"/>
          <w:lang w:eastAsia="zh-CN"/>
        </w:rPr>
        <w:t>:</w:t>
      </w:r>
    </w:p>
    <w:p w14:paraId="702DF9DA"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ED7092C"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WeakRSRPRatioTarget</w:t>
      </w:r>
      <w:proofErr w:type="spellEnd"/>
    </w:p>
    <w:p w14:paraId="0A87A2E5"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080F0B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3D9FD8A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8464FC9"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C6FADC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36BA53B"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WeakRSRPRatio</w:t>
      </w:r>
      <w:proofErr w:type="spellEnd"/>
    </w:p>
    <w:p w14:paraId="33AEA9C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EB39C2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B7B00E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8DE6B3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27C514B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EB9BA74"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4632D087"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2676A376"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3069A63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601B006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WeakRSRPContext</w:t>
      </w:r>
      <w:proofErr w:type="spellEnd"/>
      <w:r w:rsidRPr="00C7642A">
        <w:rPr>
          <w:rFonts w:eastAsia="SimSun"/>
          <w:lang w:eastAsia="zh-CN"/>
        </w:rPr>
        <w:t>"</w:t>
      </w:r>
    </w:p>
    <w:p w14:paraId="06EB102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02D7DD33"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2E4D9B0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WeakRSRPContext</w:t>
      </w:r>
      <w:proofErr w:type="spellEnd"/>
      <w:r w:rsidRPr="00C7642A">
        <w:rPr>
          <w:rFonts w:eastAsia="SimSun"/>
          <w:lang w:eastAsia="zh-CN"/>
        </w:rPr>
        <w:t>:</w:t>
      </w:r>
    </w:p>
    <w:p w14:paraId="72407F61"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F63B369"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WeakRSRPContext</w:t>
      </w:r>
      <w:proofErr w:type="spellEnd"/>
    </w:p>
    <w:p w14:paraId="1EE690B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E49D66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1B404A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223CB4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239E3E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1E97DA6"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WeakRSRPThreshold</w:t>
      </w:r>
      <w:proofErr w:type="spellEnd"/>
    </w:p>
    <w:p w14:paraId="158603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1420AB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DA0E81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0F39DC1"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2CF7DD5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BF31F7C" w14:textId="77777777" w:rsidR="00F160F3" w:rsidRPr="00C7642A" w:rsidRDefault="00F160F3" w:rsidP="00F160F3">
      <w:pPr>
        <w:pStyle w:val="PL"/>
        <w:rPr>
          <w:rFonts w:eastAsia="SimSun"/>
          <w:lang w:eastAsia="zh-CN"/>
        </w:rPr>
      </w:pPr>
      <w:r w:rsidRPr="00C7642A">
        <w:rPr>
          <w:rFonts w:eastAsia="SimSun"/>
          <w:lang w:eastAsia="zh-CN"/>
        </w:rPr>
        <w:t xml:space="preserve">          type: number</w:t>
      </w:r>
    </w:p>
    <w:p w14:paraId="790B997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LowSINRRatioTarget</w:t>
      </w:r>
      <w:proofErr w:type="spellEnd"/>
      <w:r w:rsidRPr="00C7642A">
        <w:rPr>
          <w:rFonts w:eastAsia="SimSun"/>
          <w:lang w:eastAsia="zh-CN"/>
        </w:rPr>
        <w:t>:</w:t>
      </w:r>
    </w:p>
    <w:p w14:paraId="4D0B0D4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C09F6C0"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LowSINRatioTarget</w:t>
      </w:r>
      <w:proofErr w:type="spellEnd"/>
    </w:p>
    <w:p w14:paraId="654BEAEE"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C809BBB"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CE324A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102251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A549D1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B1B8A18"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LowSINRRatio</w:t>
      </w:r>
      <w:proofErr w:type="spellEnd"/>
    </w:p>
    <w:p w14:paraId="2A8D958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14AE61F1"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0F024B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7BDED08"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6C3B103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0EAF2AE"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406CB87B"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25EE1429"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39883BB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3A66C420"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LowSINRContext</w:t>
      </w:r>
      <w:proofErr w:type="spellEnd"/>
      <w:r w:rsidRPr="00C7642A">
        <w:rPr>
          <w:rFonts w:eastAsia="SimSun"/>
          <w:lang w:eastAsia="zh-CN"/>
        </w:rPr>
        <w:t>"</w:t>
      </w:r>
    </w:p>
    <w:p w14:paraId="137EDCC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04E7F637"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1DD597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LowSINRContext</w:t>
      </w:r>
      <w:proofErr w:type="spellEnd"/>
      <w:r w:rsidRPr="00C7642A">
        <w:rPr>
          <w:rFonts w:eastAsia="SimSun"/>
          <w:lang w:eastAsia="zh-CN"/>
        </w:rPr>
        <w:t>:</w:t>
      </w:r>
    </w:p>
    <w:p w14:paraId="33BF3BD9"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A67BE16"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LowSINRContext</w:t>
      </w:r>
      <w:proofErr w:type="spellEnd"/>
    </w:p>
    <w:p w14:paraId="08F42C0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A4AFBA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9A575C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BA46F5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E5150B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091BE1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LowSINRThreshold</w:t>
      </w:r>
      <w:proofErr w:type="spellEnd"/>
    </w:p>
    <w:p w14:paraId="6235604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4BA5B6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C525F2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F1A47D8"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1E43051C" w14:textId="77777777" w:rsidR="00F160F3" w:rsidRPr="00263D7E" w:rsidRDefault="00F160F3" w:rsidP="00F160F3">
      <w:pPr>
        <w:pStyle w:val="PL"/>
        <w:rPr>
          <w:rFonts w:eastAsia="SimSun"/>
          <w:lang w:val="fr-FR" w:eastAsia="zh-CN"/>
        </w:rPr>
      </w:pPr>
      <w:r w:rsidRPr="00C7642A">
        <w:rPr>
          <w:rFonts w:eastAsia="SimSun"/>
          <w:lang w:eastAsia="zh-CN"/>
        </w:rPr>
        <w:t xml:space="preserve">        </w:t>
      </w:r>
      <w:proofErr w:type="spellStart"/>
      <w:r w:rsidRPr="00263D7E">
        <w:rPr>
          <w:rFonts w:eastAsia="SimSun"/>
          <w:lang w:val="fr-FR" w:eastAsia="zh-CN"/>
        </w:rPr>
        <w:t>contextValueRange</w:t>
      </w:r>
      <w:proofErr w:type="spellEnd"/>
      <w:r w:rsidRPr="00263D7E">
        <w:rPr>
          <w:rFonts w:eastAsia="SimSun"/>
          <w:lang w:val="fr-FR" w:eastAsia="zh-CN"/>
        </w:rPr>
        <w:t>:</w:t>
      </w:r>
    </w:p>
    <w:p w14:paraId="0C27BC45" w14:textId="77777777" w:rsidR="00F160F3" w:rsidRPr="00263D7E" w:rsidRDefault="00F160F3" w:rsidP="00F160F3">
      <w:pPr>
        <w:pStyle w:val="PL"/>
        <w:rPr>
          <w:rFonts w:eastAsia="SimSun"/>
          <w:lang w:val="fr-FR" w:eastAsia="zh-CN"/>
        </w:rPr>
      </w:pPr>
      <w:r w:rsidRPr="00263D7E">
        <w:rPr>
          <w:rFonts w:eastAsia="SimSun"/>
          <w:lang w:val="fr-FR" w:eastAsia="zh-CN"/>
        </w:rPr>
        <w:t xml:space="preserve">          type: </w:t>
      </w:r>
      <w:proofErr w:type="spellStart"/>
      <w:r w:rsidRPr="00263D7E">
        <w:rPr>
          <w:rFonts w:eastAsia="SimSun"/>
          <w:lang w:val="fr-FR" w:eastAsia="zh-CN"/>
        </w:rPr>
        <w:t>integer</w:t>
      </w:r>
      <w:proofErr w:type="spellEnd"/>
    </w:p>
    <w:p w14:paraId="6B6E6646" w14:textId="77777777" w:rsidR="00F160F3" w:rsidRPr="00263D7E" w:rsidRDefault="00F160F3" w:rsidP="00F160F3">
      <w:pPr>
        <w:pStyle w:val="PL"/>
        <w:rPr>
          <w:rFonts w:eastAsia="SimSun"/>
          <w:lang w:val="fr-FR" w:eastAsia="zh-CN"/>
        </w:rPr>
      </w:pPr>
      <w:r w:rsidRPr="00263D7E">
        <w:rPr>
          <w:rFonts w:eastAsia="SimSun"/>
          <w:lang w:val="fr-FR" w:eastAsia="zh-CN"/>
        </w:rPr>
        <w:t xml:space="preserve">    </w:t>
      </w:r>
      <w:proofErr w:type="spellStart"/>
      <w:r w:rsidRPr="00263D7E">
        <w:rPr>
          <w:rFonts w:eastAsia="SimSun"/>
          <w:lang w:val="fr-FR" w:eastAsia="zh-CN"/>
        </w:rPr>
        <w:t>AveULRANUEThptTarget</w:t>
      </w:r>
      <w:proofErr w:type="spellEnd"/>
      <w:r w:rsidRPr="00263D7E">
        <w:rPr>
          <w:rFonts w:eastAsia="SimSun"/>
          <w:lang w:val="fr-FR" w:eastAsia="zh-CN"/>
        </w:rPr>
        <w:t>:</w:t>
      </w:r>
    </w:p>
    <w:p w14:paraId="05568903" w14:textId="77777777" w:rsidR="00F160F3" w:rsidRPr="00263D7E" w:rsidRDefault="00F160F3" w:rsidP="00F160F3">
      <w:pPr>
        <w:pStyle w:val="PL"/>
        <w:rPr>
          <w:rFonts w:eastAsia="SimSun"/>
          <w:lang w:val="fr-FR" w:eastAsia="zh-CN"/>
        </w:rPr>
      </w:pPr>
      <w:r w:rsidRPr="00263D7E">
        <w:rPr>
          <w:rFonts w:eastAsia="SimSun"/>
          <w:lang w:val="fr-FR" w:eastAsia="zh-CN"/>
        </w:rPr>
        <w:t xml:space="preserve">      description: &gt;-</w:t>
      </w:r>
    </w:p>
    <w:p w14:paraId="63D2FC0C" w14:textId="77777777" w:rsidR="00F160F3" w:rsidRPr="00C7642A" w:rsidRDefault="00F160F3" w:rsidP="00F160F3">
      <w:pPr>
        <w:pStyle w:val="PL"/>
        <w:rPr>
          <w:rFonts w:eastAsia="SimSun"/>
          <w:lang w:eastAsia="zh-CN"/>
        </w:rPr>
      </w:pPr>
      <w:r w:rsidRPr="00263D7E">
        <w:rPr>
          <w:rFonts w:eastAsia="SimSun"/>
          <w:lang w:val="fr-FR" w:eastAsia="zh-CN"/>
        </w:rPr>
        <w:t xml:space="preserve">        </w:t>
      </w:r>
      <w:r w:rsidRPr="00C7642A">
        <w:rPr>
          <w:rFonts w:eastAsia="SimSun"/>
          <w:lang w:eastAsia="zh-CN"/>
        </w:rPr>
        <w:t>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AveULRANUEThptTarget</w:t>
      </w:r>
      <w:proofErr w:type="spellEnd"/>
    </w:p>
    <w:p w14:paraId="301C4EE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90B8EAB"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B6D0A0A"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targetName</w:t>
      </w:r>
      <w:proofErr w:type="spellEnd"/>
      <w:r w:rsidRPr="00C7642A">
        <w:rPr>
          <w:rFonts w:eastAsia="SimSun"/>
          <w:lang w:eastAsia="zh-CN"/>
        </w:rPr>
        <w:t>:</w:t>
      </w:r>
    </w:p>
    <w:p w14:paraId="01270C43"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20E05A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EFBFB62"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AveULRANUEThpt</w:t>
      </w:r>
      <w:proofErr w:type="spellEnd"/>
    </w:p>
    <w:p w14:paraId="23E7E5D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12698A6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5F0543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FDB6294"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3E617BD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CD8CA29"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63D065A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4CD9956F"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246994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AveDLRANUEThptTarget</w:t>
      </w:r>
      <w:proofErr w:type="spellEnd"/>
      <w:r w:rsidRPr="00C7642A">
        <w:rPr>
          <w:rFonts w:eastAsia="SimSun"/>
          <w:lang w:eastAsia="zh-CN"/>
        </w:rPr>
        <w:t>:</w:t>
      </w:r>
    </w:p>
    <w:p w14:paraId="7972ACA7"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F567289"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AveDLRANUEThptTarget</w:t>
      </w:r>
      <w:proofErr w:type="spellEnd"/>
      <w:r w:rsidRPr="00C7642A">
        <w:rPr>
          <w:rFonts w:eastAsia="SimSun"/>
          <w:lang w:eastAsia="zh-CN"/>
        </w:rPr>
        <w:t xml:space="preserve">    </w:t>
      </w:r>
    </w:p>
    <w:p w14:paraId="7274D2F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6CDA4AC"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A331FA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651C98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AACBF3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030A142"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AveDLRANUEThpt</w:t>
      </w:r>
      <w:proofErr w:type="spellEnd"/>
    </w:p>
    <w:p w14:paraId="74A7399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E5A37A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61669D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4E8662E"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72A4C85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6A71623"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430916D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4EBE96BD"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00A9BFE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LowULRANUEThptRatioTarget</w:t>
      </w:r>
      <w:proofErr w:type="spellEnd"/>
      <w:r w:rsidRPr="00C7642A">
        <w:rPr>
          <w:rFonts w:eastAsia="SimSun"/>
          <w:lang w:eastAsia="zh-CN"/>
        </w:rPr>
        <w:t>:</w:t>
      </w:r>
    </w:p>
    <w:p w14:paraId="0B34DD30"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616381C"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LowULRANUEThptRatioTarget</w:t>
      </w:r>
      <w:proofErr w:type="spellEnd"/>
      <w:r w:rsidRPr="00C7642A">
        <w:rPr>
          <w:rFonts w:eastAsia="SimSun"/>
          <w:lang w:eastAsia="zh-CN"/>
        </w:rPr>
        <w:t xml:space="preserve">        </w:t>
      </w:r>
    </w:p>
    <w:p w14:paraId="1D73359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DBD8E0"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81C0AF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66DD7201"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86B8D4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117620A"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LowULRANUEThptRatio</w:t>
      </w:r>
      <w:proofErr w:type="spellEnd"/>
    </w:p>
    <w:p w14:paraId="6918E88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B9D8D8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64AA7D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915C76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3390CF7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5747993"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7068D8B6"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014EB5EF"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43A630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598D115F"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LowULRANUEThptContext</w:t>
      </w:r>
      <w:proofErr w:type="spellEnd"/>
      <w:r w:rsidRPr="00C7642A">
        <w:rPr>
          <w:rFonts w:eastAsia="SimSun"/>
          <w:lang w:eastAsia="zh-CN"/>
        </w:rPr>
        <w:t>"</w:t>
      </w:r>
    </w:p>
    <w:p w14:paraId="13E061D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221690BC"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6BB3A0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LowULRANUEThptContext</w:t>
      </w:r>
      <w:proofErr w:type="spellEnd"/>
      <w:r w:rsidRPr="00C7642A">
        <w:rPr>
          <w:rFonts w:eastAsia="SimSun"/>
          <w:lang w:eastAsia="zh-CN"/>
        </w:rPr>
        <w:t>:</w:t>
      </w:r>
    </w:p>
    <w:p w14:paraId="67AE5EE2"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77AE85C"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LowULRANUEThptContext</w:t>
      </w:r>
      <w:proofErr w:type="spellEnd"/>
      <w:r w:rsidRPr="00C7642A">
        <w:rPr>
          <w:rFonts w:eastAsia="SimSun"/>
          <w:lang w:eastAsia="zh-CN"/>
        </w:rPr>
        <w:t xml:space="preserve">    </w:t>
      </w:r>
    </w:p>
    <w:p w14:paraId="3130C63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37323AE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1D0A657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2E467BE"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F6CBD1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99FDA4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LowULRANUEThptThreshold</w:t>
      </w:r>
      <w:proofErr w:type="spellEnd"/>
    </w:p>
    <w:p w14:paraId="5484A57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FCD76E3"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856D17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5AD699E"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Is_less_than</w:t>
      </w:r>
      <w:proofErr w:type="spellEnd"/>
    </w:p>
    <w:p w14:paraId="68B9812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F9C9C32" w14:textId="77777777" w:rsidR="00F160F3" w:rsidRPr="00C7642A" w:rsidRDefault="00F160F3" w:rsidP="00F160F3">
      <w:pPr>
        <w:pStyle w:val="PL"/>
        <w:rPr>
          <w:rFonts w:eastAsia="SimSun"/>
          <w:lang w:eastAsia="zh-CN"/>
        </w:rPr>
      </w:pPr>
      <w:r w:rsidRPr="00C7642A">
        <w:rPr>
          <w:rFonts w:eastAsia="SimSun"/>
          <w:lang w:eastAsia="zh-CN"/>
        </w:rPr>
        <w:t xml:space="preserve">          type: number</w:t>
      </w:r>
    </w:p>
    <w:p w14:paraId="2620FA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LowDLRANUEThptRatioTarget</w:t>
      </w:r>
      <w:proofErr w:type="spellEnd"/>
      <w:r w:rsidRPr="00C7642A">
        <w:rPr>
          <w:rFonts w:eastAsia="SimSun"/>
          <w:lang w:eastAsia="zh-CN"/>
        </w:rPr>
        <w:t>:</w:t>
      </w:r>
    </w:p>
    <w:p w14:paraId="5A3C1C33"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F12BA53"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LowDLRANUEThptRatioTarget</w:t>
      </w:r>
      <w:proofErr w:type="spellEnd"/>
      <w:r w:rsidRPr="00C7642A">
        <w:rPr>
          <w:rFonts w:eastAsia="SimSun"/>
          <w:lang w:eastAsia="zh-CN"/>
        </w:rPr>
        <w:t xml:space="preserve">         </w:t>
      </w:r>
    </w:p>
    <w:p w14:paraId="1C82EE4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5FBD16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89CBAA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FB0690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BA611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22BEC66"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LowDLRANUEThptRatio</w:t>
      </w:r>
      <w:proofErr w:type="spellEnd"/>
    </w:p>
    <w:p w14:paraId="4A18E99C"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targetCondition</w:t>
      </w:r>
      <w:proofErr w:type="spellEnd"/>
      <w:r w:rsidRPr="00C7642A">
        <w:rPr>
          <w:rFonts w:eastAsia="SimSun"/>
          <w:lang w:eastAsia="zh-CN"/>
        </w:rPr>
        <w:t>:</w:t>
      </w:r>
    </w:p>
    <w:p w14:paraId="38C6D65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F1AC60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12C4B13"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1B48B86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FD7DAA1"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26EB3E33" w14:textId="77777777" w:rsidR="00F160F3" w:rsidRPr="00C7642A" w:rsidRDefault="00F160F3" w:rsidP="00F160F3">
      <w:pPr>
        <w:pStyle w:val="PL"/>
        <w:rPr>
          <w:rFonts w:eastAsia="SimSun"/>
          <w:lang w:eastAsia="zh-CN"/>
        </w:rPr>
      </w:pPr>
      <w:r w:rsidRPr="00C7642A">
        <w:rPr>
          <w:rFonts w:eastAsia="SimSun"/>
          <w:lang w:eastAsia="zh-CN"/>
        </w:rPr>
        <w:t xml:space="preserve">          minimum: 0</w:t>
      </w:r>
    </w:p>
    <w:p w14:paraId="29BDF54F" w14:textId="77777777" w:rsidR="00F160F3" w:rsidRPr="00C7642A" w:rsidRDefault="00F160F3" w:rsidP="00F160F3">
      <w:pPr>
        <w:pStyle w:val="PL"/>
        <w:rPr>
          <w:rFonts w:eastAsia="SimSun"/>
          <w:lang w:eastAsia="zh-CN"/>
        </w:rPr>
      </w:pPr>
      <w:r w:rsidRPr="00C7642A">
        <w:rPr>
          <w:rFonts w:eastAsia="SimSun"/>
          <w:lang w:eastAsia="zh-CN"/>
        </w:rPr>
        <w:t xml:space="preserve">          maximum: 100</w:t>
      </w:r>
    </w:p>
    <w:p w14:paraId="777895D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68183CA7"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LowDLRANUEThptContext</w:t>
      </w:r>
      <w:proofErr w:type="spellEnd"/>
      <w:r w:rsidRPr="00C7642A">
        <w:rPr>
          <w:rFonts w:eastAsia="SimSun"/>
          <w:lang w:eastAsia="zh-CN"/>
        </w:rPr>
        <w:t>"</w:t>
      </w:r>
    </w:p>
    <w:p w14:paraId="04DBC8A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7EAE9845"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0B147FD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LowDLRANUEThptContext</w:t>
      </w:r>
      <w:proofErr w:type="spellEnd"/>
      <w:r w:rsidRPr="00C7642A">
        <w:rPr>
          <w:rFonts w:eastAsia="SimSun"/>
          <w:lang w:eastAsia="zh-CN"/>
        </w:rPr>
        <w:t>:</w:t>
      </w:r>
    </w:p>
    <w:p w14:paraId="2C78F67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793A572"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LowDLRANUEThptContext</w:t>
      </w:r>
      <w:proofErr w:type="spellEnd"/>
      <w:r w:rsidRPr="00C7642A">
        <w:rPr>
          <w:rFonts w:eastAsia="SimSun"/>
          <w:lang w:eastAsia="zh-CN"/>
        </w:rPr>
        <w:t xml:space="preserve">      </w:t>
      </w:r>
    </w:p>
    <w:p w14:paraId="363ED012"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2C10B39"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2D8448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1DC9B913"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ECDD30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26D964"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LowDLRANUEThptThreshold</w:t>
      </w:r>
      <w:proofErr w:type="spellEnd"/>
    </w:p>
    <w:p w14:paraId="026E9D3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892BA5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003C0F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B0EFCBB"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5902577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49E25FA6" w14:textId="77777777" w:rsidR="00F160F3" w:rsidRPr="00C7642A" w:rsidRDefault="00F160F3" w:rsidP="00F160F3">
      <w:pPr>
        <w:pStyle w:val="PL"/>
        <w:rPr>
          <w:rFonts w:eastAsia="SimSun"/>
          <w:lang w:eastAsia="zh-CN"/>
        </w:rPr>
      </w:pPr>
      <w:r w:rsidRPr="00C7642A">
        <w:rPr>
          <w:rFonts w:eastAsia="SimSun"/>
          <w:lang w:eastAsia="zh-CN"/>
        </w:rPr>
        <w:t xml:space="preserve">          type: number</w:t>
      </w:r>
    </w:p>
    <w:p w14:paraId="0C7C40F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DLThptPerUETarget</w:t>
      </w:r>
      <w:proofErr w:type="spellEnd"/>
      <w:r w:rsidRPr="00C7642A">
        <w:rPr>
          <w:rFonts w:eastAsia="SimSun"/>
          <w:lang w:eastAsia="zh-CN"/>
        </w:rPr>
        <w:t>:</w:t>
      </w:r>
    </w:p>
    <w:p w14:paraId="15D51F8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C26F85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DLThptPerUETarget</w:t>
      </w:r>
      <w:proofErr w:type="spellEnd"/>
      <w:r w:rsidRPr="00C7642A">
        <w:rPr>
          <w:rFonts w:eastAsia="SimSun"/>
          <w:lang w:eastAsia="zh-CN"/>
        </w:rPr>
        <w:t xml:space="preserve">       </w:t>
      </w:r>
    </w:p>
    <w:p w14:paraId="6E124FA9"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F8704B9"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9CD10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B04187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72BE34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9BBD8CA"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DlThptPerUE</w:t>
      </w:r>
      <w:proofErr w:type="spellEnd"/>
    </w:p>
    <w:p w14:paraId="767892B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0AA1BF2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A2E8C5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6CAAB49"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081A0D0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A728288"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4606961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ULThptPerUETarget</w:t>
      </w:r>
      <w:proofErr w:type="spellEnd"/>
      <w:r w:rsidRPr="00C7642A">
        <w:rPr>
          <w:rFonts w:eastAsia="SimSun"/>
          <w:lang w:eastAsia="zh-CN"/>
        </w:rPr>
        <w:t>:</w:t>
      </w:r>
    </w:p>
    <w:p w14:paraId="05B7CAEB"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6F04A72"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ULThptPerUETarget</w:t>
      </w:r>
      <w:proofErr w:type="spellEnd"/>
      <w:r w:rsidRPr="00C7642A">
        <w:rPr>
          <w:rFonts w:eastAsia="SimSun"/>
          <w:lang w:eastAsia="zh-CN"/>
        </w:rPr>
        <w:t xml:space="preserve">       </w:t>
      </w:r>
    </w:p>
    <w:p w14:paraId="7B64F6A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B56DBE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E3EFD2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518322C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EDA032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CB71D3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UlThptPerUE</w:t>
      </w:r>
      <w:proofErr w:type="spellEnd"/>
    </w:p>
    <w:p w14:paraId="17E7EBF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753623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4EC379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51C901D" w14:textId="77777777" w:rsidR="00F160F3" w:rsidRPr="00C7642A" w:rsidRDefault="00F160F3" w:rsidP="00F160F3">
      <w:pPr>
        <w:pStyle w:val="PL"/>
        <w:rPr>
          <w:rFonts w:eastAsia="SimSun"/>
          <w:lang w:eastAsia="zh-CN"/>
        </w:rPr>
      </w:pPr>
      <w:r w:rsidRPr="00C7642A">
        <w:rPr>
          <w:rFonts w:eastAsia="SimSun"/>
          <w:lang w:eastAsia="zh-CN"/>
        </w:rPr>
        <w:t xml:space="preserve">            - IS_GREATER_THAN</w:t>
      </w:r>
    </w:p>
    <w:p w14:paraId="73D18B9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8E4FEA4"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1409AAE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DLLatencyTarget</w:t>
      </w:r>
      <w:proofErr w:type="spellEnd"/>
      <w:r w:rsidRPr="00C7642A">
        <w:rPr>
          <w:rFonts w:eastAsia="SimSun"/>
          <w:lang w:eastAsia="zh-CN"/>
        </w:rPr>
        <w:t>:</w:t>
      </w:r>
    </w:p>
    <w:p w14:paraId="51ED3049"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362435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DLLatencyTarget</w:t>
      </w:r>
      <w:proofErr w:type="spellEnd"/>
      <w:r w:rsidRPr="00C7642A">
        <w:rPr>
          <w:rFonts w:eastAsia="SimSun"/>
          <w:lang w:eastAsia="zh-CN"/>
        </w:rPr>
        <w:t xml:space="preserve">       </w:t>
      </w:r>
    </w:p>
    <w:p w14:paraId="3BBE9D93"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AAFEDF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A49D7B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2DE5EC1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89EE8F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35B8DC4"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DlLatency</w:t>
      </w:r>
      <w:proofErr w:type="spellEnd"/>
    </w:p>
    <w:p w14:paraId="5A5A69B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996D006"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9B74CA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804474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373074B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8FA9A92"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2108CA2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ULLatencyTarget</w:t>
      </w:r>
      <w:proofErr w:type="spellEnd"/>
      <w:r w:rsidRPr="00C7642A">
        <w:rPr>
          <w:rFonts w:eastAsia="SimSun"/>
          <w:lang w:eastAsia="zh-CN"/>
        </w:rPr>
        <w:t>:</w:t>
      </w:r>
    </w:p>
    <w:p w14:paraId="6940F2D7"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BB121C8"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ULLatencyTarget</w:t>
      </w:r>
      <w:proofErr w:type="spellEnd"/>
      <w:r w:rsidRPr="00C7642A">
        <w:rPr>
          <w:rFonts w:eastAsia="SimSun"/>
          <w:lang w:eastAsia="zh-CN"/>
        </w:rPr>
        <w:t xml:space="preserve">     </w:t>
      </w:r>
    </w:p>
    <w:p w14:paraId="5569E346"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type: object</w:t>
      </w:r>
    </w:p>
    <w:p w14:paraId="5A40EABD"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77A4D9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9FFA08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EBD37F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C1A2840"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UlLatency</w:t>
      </w:r>
      <w:proofErr w:type="spellEnd"/>
    </w:p>
    <w:p w14:paraId="3286E75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C6577A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BAD12D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B8D0FF"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623689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1338278"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102126E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MaxNumberofUEsTarget</w:t>
      </w:r>
      <w:proofErr w:type="spellEnd"/>
      <w:r w:rsidRPr="00C7642A">
        <w:rPr>
          <w:rFonts w:eastAsia="SimSun"/>
          <w:lang w:eastAsia="zh-CN"/>
        </w:rPr>
        <w:t>:</w:t>
      </w:r>
    </w:p>
    <w:p w14:paraId="62DD9E84"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B1715CD"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MaxNumberofUEsTarget</w:t>
      </w:r>
      <w:proofErr w:type="spellEnd"/>
      <w:r w:rsidRPr="00C7642A">
        <w:rPr>
          <w:rFonts w:eastAsia="SimSun"/>
          <w:lang w:eastAsia="zh-CN"/>
        </w:rPr>
        <w:t xml:space="preserve">     </w:t>
      </w:r>
    </w:p>
    <w:p w14:paraId="6FAC503B"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408EE3E4"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4C9706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EEAF43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6A6D98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F43F9A"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maxNumberofUEs</w:t>
      </w:r>
      <w:proofErr w:type="spellEnd"/>
    </w:p>
    <w:p w14:paraId="4A38C0D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E4A3C3C"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0F5C4F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F929C56"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6684703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01D13B8F"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52E6870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ActivityFactorTarget</w:t>
      </w:r>
      <w:proofErr w:type="spellEnd"/>
      <w:r w:rsidRPr="00C7642A">
        <w:rPr>
          <w:rFonts w:eastAsia="SimSun"/>
          <w:lang w:eastAsia="zh-CN"/>
        </w:rPr>
        <w:t>:</w:t>
      </w:r>
    </w:p>
    <w:p w14:paraId="70D8276F"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2F6DCE21"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ActivityFactorTarget</w:t>
      </w:r>
      <w:proofErr w:type="spellEnd"/>
      <w:r w:rsidRPr="00C7642A">
        <w:rPr>
          <w:rFonts w:eastAsia="SimSun"/>
          <w:lang w:eastAsia="zh-CN"/>
        </w:rPr>
        <w:t xml:space="preserve">       </w:t>
      </w:r>
    </w:p>
    <w:p w14:paraId="228984C2"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0B6C5D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ED1A2C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5B5D7611"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B874D9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0B90E93"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activityFactor</w:t>
      </w:r>
      <w:proofErr w:type="spellEnd"/>
    </w:p>
    <w:p w14:paraId="5670DA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268C9A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90C2CA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31A1CF1"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4BD549A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0786310"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357D484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UESpeedTarget</w:t>
      </w:r>
      <w:proofErr w:type="spellEnd"/>
      <w:r w:rsidRPr="00C7642A">
        <w:rPr>
          <w:rFonts w:eastAsia="SimSun"/>
          <w:lang w:eastAsia="zh-CN"/>
        </w:rPr>
        <w:t>:</w:t>
      </w:r>
    </w:p>
    <w:p w14:paraId="2249F7F3"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AB9F54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xml:space="preserve">" data type with specialisations for </w:t>
      </w:r>
      <w:proofErr w:type="spellStart"/>
      <w:r w:rsidRPr="00C7642A">
        <w:rPr>
          <w:rFonts w:eastAsia="SimSun"/>
          <w:lang w:eastAsia="zh-CN"/>
        </w:rPr>
        <w:t>UESpeedTarget</w:t>
      </w:r>
      <w:proofErr w:type="spellEnd"/>
      <w:r w:rsidRPr="00C7642A">
        <w:rPr>
          <w:rFonts w:eastAsia="SimSun"/>
          <w:lang w:eastAsia="zh-CN"/>
        </w:rPr>
        <w:t xml:space="preserve">      </w:t>
      </w:r>
    </w:p>
    <w:p w14:paraId="1B04648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290D1C1"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8CB9C9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64472D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AF6EF0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E3CFDF1"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uESpeed</w:t>
      </w:r>
      <w:proofErr w:type="spellEnd"/>
    </w:p>
    <w:p w14:paraId="14E6DFF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829EEC6"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BBA140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C9FDC6A" w14:textId="77777777" w:rsidR="00F160F3" w:rsidRPr="00C7642A" w:rsidRDefault="00F160F3" w:rsidP="00F160F3">
      <w:pPr>
        <w:pStyle w:val="PL"/>
        <w:rPr>
          <w:rFonts w:eastAsia="SimSun"/>
          <w:lang w:eastAsia="zh-CN"/>
        </w:rPr>
      </w:pPr>
      <w:r w:rsidRPr="00C7642A">
        <w:rPr>
          <w:rFonts w:eastAsia="SimSun"/>
          <w:lang w:eastAsia="zh-CN"/>
        </w:rPr>
        <w:t xml:space="preserve">            - IS_LESS_THAN</w:t>
      </w:r>
    </w:p>
    <w:p w14:paraId="0BD7901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7BED9E7"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1FBA6B2E"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proofErr w:type="gramStart"/>
      <w:r w:rsidRPr="00C7642A">
        <w:rPr>
          <w:rFonts w:eastAsia="SimSun"/>
          <w:lang w:eastAsia="zh-CN"/>
        </w:rPr>
        <w:t>ExpectationTarget</w:t>
      </w:r>
      <w:proofErr w:type="spellEnd"/>
      <w:r w:rsidRPr="00C7642A">
        <w:rPr>
          <w:rFonts w:eastAsia="SimSun"/>
          <w:lang w:eastAsia="zh-CN"/>
        </w:rPr>
        <w:t xml:space="preserve">  </w:t>
      </w:r>
      <w:proofErr w:type="spellStart"/>
      <w:r w:rsidRPr="00C7642A">
        <w:rPr>
          <w:rFonts w:eastAsia="SimSun"/>
          <w:lang w:eastAsia="zh-CN"/>
        </w:rPr>
        <w:t>dataType</w:t>
      </w:r>
      <w:proofErr w:type="spellEnd"/>
      <w:proofErr w:type="gramEnd"/>
      <w:r w:rsidRPr="00C7642A">
        <w:rPr>
          <w:rFonts w:eastAsia="SimSun"/>
          <w:lang w:eastAsia="zh-CN"/>
        </w:rPr>
        <w:t xml:space="preserve">----------#  </w:t>
      </w:r>
    </w:p>
    <w:p w14:paraId="4DAE8BA4"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C2FFACE"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17B57DB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w:t>
      </w:r>
      <w:proofErr w:type="spellEnd"/>
      <w:r w:rsidRPr="00C7642A">
        <w:rPr>
          <w:rFonts w:eastAsia="SimSun"/>
          <w:lang w:eastAsia="zh-CN"/>
        </w:rPr>
        <w:t>:</w:t>
      </w:r>
    </w:p>
    <w:p w14:paraId="28A496E5"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4D3D989F"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without specialisations        </w:t>
      </w:r>
    </w:p>
    <w:p w14:paraId="4F14E5E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FC49619"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63BF2C5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815487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38AF4C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4DD121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500BE51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3611419"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E4CF45F"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947D2EE" w14:textId="77777777" w:rsidR="00F160F3" w:rsidRPr="00C7642A" w:rsidRDefault="00F160F3" w:rsidP="00F160F3">
      <w:pPr>
        <w:pStyle w:val="PL"/>
        <w:rPr>
          <w:rFonts w:eastAsia="SimSun"/>
          <w:lang w:eastAsia="zh-CN"/>
        </w:rPr>
      </w:pPr>
      <w:r w:rsidRPr="00C7642A">
        <w:rPr>
          <w:rFonts w:eastAsia="SimSun"/>
          <w:lang w:eastAsia="zh-CN"/>
        </w:rPr>
        <w:t xml:space="preserve">            type: number </w:t>
      </w:r>
    </w:p>
    <w:p w14:paraId="7373B60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CoverageAreaPolygonContext</w:t>
      </w:r>
      <w:proofErr w:type="spellEnd"/>
      <w:r w:rsidRPr="00C7642A">
        <w:rPr>
          <w:rFonts w:eastAsia="SimSun"/>
          <w:lang w:eastAsia="zh-CN"/>
        </w:rPr>
        <w:t>:</w:t>
      </w:r>
    </w:p>
    <w:p w14:paraId="391ADB8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6655BE8"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CoverageAreaPolygonContext</w:t>
      </w:r>
      <w:proofErr w:type="spellEnd"/>
      <w:r w:rsidRPr="00C7642A">
        <w:rPr>
          <w:rFonts w:eastAsia="SimSun"/>
          <w:lang w:eastAsia="zh-CN"/>
        </w:rPr>
        <w:t xml:space="preserve">          </w:t>
      </w:r>
    </w:p>
    <w:p w14:paraId="0983A92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AFCF6C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594710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AC03A7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B8F87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C4F0488"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CoverageAreaPolygon</w:t>
      </w:r>
      <w:proofErr w:type="spellEnd"/>
    </w:p>
    <w:p w14:paraId="2E6DC1FB"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43B7754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01BF0D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AF49C69"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15215CA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BEC844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B9A88AD"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27A5798"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CoverageArea</w:t>
      </w:r>
      <w:proofErr w:type="spellEnd"/>
      <w:r w:rsidRPr="00C7642A">
        <w:rPr>
          <w:rFonts w:eastAsia="SimSun"/>
          <w:lang w:eastAsia="zh-CN"/>
        </w:rPr>
        <w:t>"</w:t>
      </w:r>
    </w:p>
    <w:p w14:paraId="5A7F611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w:t>
      </w:r>
      <w:proofErr w:type="spellEnd"/>
      <w:r w:rsidRPr="00C7642A">
        <w:rPr>
          <w:rFonts w:eastAsia="SimSun"/>
          <w:lang w:eastAsia="zh-CN"/>
        </w:rPr>
        <w:t>:</w:t>
      </w:r>
    </w:p>
    <w:p w14:paraId="63BBDD4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925FD8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CoverageTACContext</w:t>
      </w:r>
      <w:proofErr w:type="spellEnd"/>
      <w:r w:rsidRPr="00C7642A">
        <w:rPr>
          <w:rFonts w:eastAsia="SimSun"/>
          <w:lang w:eastAsia="zh-CN"/>
        </w:rPr>
        <w:t>:</w:t>
      </w:r>
    </w:p>
    <w:p w14:paraId="017B4DF4"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26A486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CoverageTACContext</w:t>
      </w:r>
      <w:proofErr w:type="spellEnd"/>
      <w:r w:rsidRPr="00C7642A">
        <w:rPr>
          <w:rFonts w:eastAsia="SimSun"/>
          <w:lang w:eastAsia="zh-CN"/>
        </w:rPr>
        <w:t xml:space="preserve">     </w:t>
      </w:r>
    </w:p>
    <w:p w14:paraId="7269860A"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5483088"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D7AB7D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7EB4BD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8C901F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25D6DF8"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CoverageAreaTac</w:t>
      </w:r>
      <w:proofErr w:type="spellEnd"/>
    </w:p>
    <w:p w14:paraId="0550ABF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2E31481"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C965B8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F42FD08"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17F1C6F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16BC2C2"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0E1B671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C4DC1CE" w14:textId="77777777" w:rsidR="00F160F3" w:rsidRPr="00C7642A" w:rsidRDefault="00F160F3" w:rsidP="00F160F3">
      <w:pPr>
        <w:pStyle w:val="PL"/>
        <w:rPr>
          <w:rFonts w:eastAsia="SimSun"/>
          <w:lang w:eastAsia="zh-CN"/>
        </w:rPr>
      </w:pPr>
      <w:r w:rsidRPr="00C7642A">
        <w:rPr>
          <w:rFonts w:eastAsia="SimSun"/>
          <w:lang w:eastAsia="zh-CN"/>
        </w:rPr>
        <w:t xml:space="preserve">            $ref: "TS28541_NrNrm.yaml#/components/schemas/</w:t>
      </w:r>
      <w:proofErr w:type="spellStart"/>
      <w:r w:rsidRPr="00C7642A">
        <w:rPr>
          <w:rFonts w:eastAsia="SimSun"/>
          <w:lang w:eastAsia="zh-CN"/>
        </w:rPr>
        <w:t>NrTac</w:t>
      </w:r>
      <w:proofErr w:type="spellEnd"/>
      <w:r w:rsidRPr="00C7642A">
        <w:rPr>
          <w:rFonts w:eastAsia="SimSun"/>
          <w:lang w:eastAsia="zh-CN"/>
        </w:rPr>
        <w:t>"</w:t>
      </w:r>
    </w:p>
    <w:p w14:paraId="5E10D26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PLMNContext</w:t>
      </w:r>
      <w:proofErr w:type="spellEnd"/>
      <w:r w:rsidRPr="00C7642A">
        <w:rPr>
          <w:rFonts w:eastAsia="SimSun"/>
          <w:lang w:eastAsia="zh-CN"/>
        </w:rPr>
        <w:t>:</w:t>
      </w:r>
    </w:p>
    <w:p w14:paraId="4663A536"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77C5D783"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PLMNContext</w:t>
      </w:r>
      <w:proofErr w:type="spellEnd"/>
      <w:r w:rsidRPr="00C7642A">
        <w:rPr>
          <w:rFonts w:eastAsia="SimSun"/>
          <w:lang w:eastAsia="zh-CN"/>
        </w:rPr>
        <w:t xml:space="preserve">       </w:t>
      </w:r>
    </w:p>
    <w:p w14:paraId="7BE9C70E"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28657B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6DF525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0674F3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656C8D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A64EF52" w14:textId="77777777" w:rsidR="00F160F3" w:rsidRPr="00C7642A" w:rsidRDefault="00F160F3" w:rsidP="00F160F3">
      <w:pPr>
        <w:pStyle w:val="PL"/>
        <w:rPr>
          <w:rFonts w:eastAsia="SimSun"/>
          <w:lang w:eastAsia="zh-CN"/>
        </w:rPr>
      </w:pPr>
      <w:r w:rsidRPr="00C7642A">
        <w:rPr>
          <w:rFonts w:eastAsia="SimSun"/>
          <w:lang w:eastAsia="zh-CN"/>
        </w:rPr>
        <w:t xml:space="preserve">            - PLMN</w:t>
      </w:r>
    </w:p>
    <w:p w14:paraId="6D3E149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1A91C6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FB482B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B06E598"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32A2D1F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B5E7B4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2AB23C2"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5A87BDB0" w14:textId="77777777" w:rsidR="00F160F3" w:rsidRPr="00C7642A" w:rsidRDefault="00F160F3" w:rsidP="00F160F3">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PlmnId</w:t>
      </w:r>
      <w:proofErr w:type="spellEnd"/>
      <w:r w:rsidRPr="00C7642A">
        <w:rPr>
          <w:rFonts w:eastAsia="SimSun"/>
          <w:lang w:eastAsia="zh-CN"/>
        </w:rPr>
        <w:t>"</w:t>
      </w:r>
    </w:p>
    <w:p w14:paraId="2484FE9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NRFqBandContext</w:t>
      </w:r>
      <w:proofErr w:type="spellEnd"/>
      <w:r w:rsidRPr="00C7642A">
        <w:rPr>
          <w:rFonts w:eastAsia="SimSun"/>
          <w:lang w:eastAsia="zh-CN"/>
        </w:rPr>
        <w:t>:</w:t>
      </w:r>
    </w:p>
    <w:p w14:paraId="1D272DFD"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31BFB8F"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NRFqBandContext</w:t>
      </w:r>
      <w:proofErr w:type="spellEnd"/>
      <w:r w:rsidRPr="00C7642A">
        <w:rPr>
          <w:rFonts w:eastAsia="SimSun"/>
          <w:lang w:eastAsia="zh-CN"/>
        </w:rPr>
        <w:t xml:space="preserve">       </w:t>
      </w:r>
    </w:p>
    <w:p w14:paraId="638E5CB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87A20F"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96118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CF6CF4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37AC7A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84980F9"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NRFqBand</w:t>
      </w:r>
      <w:proofErr w:type="spellEnd"/>
    </w:p>
    <w:p w14:paraId="76E5923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02840C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34A97B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FAB3DDE"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4771473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FC4EF9A"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2128C7C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348404AA"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7B3C78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RATContext</w:t>
      </w:r>
      <w:proofErr w:type="spellEnd"/>
      <w:r w:rsidRPr="00C7642A">
        <w:rPr>
          <w:rFonts w:eastAsia="SimSun"/>
          <w:lang w:eastAsia="zh-CN"/>
        </w:rPr>
        <w:t>:</w:t>
      </w:r>
    </w:p>
    <w:p w14:paraId="56FA2A62"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638CF1C"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RATContext</w:t>
      </w:r>
      <w:proofErr w:type="spellEnd"/>
      <w:r w:rsidRPr="00C7642A">
        <w:rPr>
          <w:rFonts w:eastAsia="SimSun"/>
          <w:lang w:eastAsia="zh-CN"/>
        </w:rPr>
        <w:t xml:space="preserve">           </w:t>
      </w:r>
    </w:p>
    <w:p w14:paraId="5C6E5962"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1067FA3E"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FF7D6B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1F6160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38B8170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9587DDA" w14:textId="77777777" w:rsidR="00F160F3" w:rsidRPr="00C7642A" w:rsidRDefault="00F160F3" w:rsidP="00F160F3">
      <w:pPr>
        <w:pStyle w:val="PL"/>
        <w:rPr>
          <w:rFonts w:eastAsia="SimSun"/>
          <w:lang w:eastAsia="zh-CN"/>
        </w:rPr>
      </w:pPr>
      <w:r w:rsidRPr="00C7642A">
        <w:rPr>
          <w:rFonts w:eastAsia="SimSun"/>
          <w:lang w:eastAsia="zh-CN"/>
        </w:rPr>
        <w:t xml:space="preserve">            - RAT</w:t>
      </w:r>
    </w:p>
    <w:p w14:paraId="22E0D5E9"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contextCondition</w:t>
      </w:r>
      <w:proofErr w:type="spellEnd"/>
      <w:r w:rsidRPr="00C7642A">
        <w:rPr>
          <w:rFonts w:eastAsia="SimSun"/>
          <w:lang w:eastAsia="zh-CN"/>
        </w:rPr>
        <w:t>:</w:t>
      </w:r>
    </w:p>
    <w:p w14:paraId="267B0A96"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951E62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5F7087C"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610D5E3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8E4C776"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BC4E563"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2BA0F9E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9A0052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AF3B5FC" w14:textId="77777777" w:rsidR="00F160F3" w:rsidRPr="00C7642A" w:rsidRDefault="00F160F3" w:rsidP="00F160F3">
      <w:pPr>
        <w:pStyle w:val="PL"/>
        <w:rPr>
          <w:rFonts w:eastAsia="SimSun"/>
          <w:lang w:eastAsia="zh-CN"/>
        </w:rPr>
      </w:pPr>
      <w:r w:rsidRPr="00C7642A">
        <w:rPr>
          <w:rFonts w:eastAsia="SimSun"/>
          <w:lang w:eastAsia="zh-CN"/>
        </w:rPr>
        <w:t xml:space="preserve">              - UTRAN</w:t>
      </w:r>
    </w:p>
    <w:p w14:paraId="2299838D" w14:textId="77777777" w:rsidR="00F160F3" w:rsidRPr="00C7642A" w:rsidRDefault="00F160F3" w:rsidP="00F160F3">
      <w:pPr>
        <w:pStyle w:val="PL"/>
        <w:rPr>
          <w:rFonts w:eastAsia="SimSun"/>
          <w:lang w:eastAsia="zh-CN"/>
        </w:rPr>
      </w:pPr>
      <w:r w:rsidRPr="00C7642A">
        <w:rPr>
          <w:rFonts w:eastAsia="SimSun"/>
          <w:lang w:eastAsia="zh-CN"/>
        </w:rPr>
        <w:t xml:space="preserve">              - EUTRAN</w:t>
      </w:r>
    </w:p>
    <w:p w14:paraId="76588D90" w14:textId="77777777" w:rsidR="00F160F3" w:rsidRPr="00C7642A" w:rsidRDefault="00F160F3" w:rsidP="00F160F3">
      <w:pPr>
        <w:pStyle w:val="PL"/>
        <w:rPr>
          <w:rFonts w:eastAsia="SimSun"/>
          <w:lang w:eastAsia="zh-CN"/>
        </w:rPr>
      </w:pPr>
      <w:r w:rsidRPr="00C7642A">
        <w:rPr>
          <w:rFonts w:eastAsia="SimSun"/>
          <w:lang w:eastAsia="zh-CN"/>
        </w:rPr>
        <w:t xml:space="preserve">              - NR</w:t>
      </w:r>
    </w:p>
    <w:p w14:paraId="3E3BC93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EdgeIdenfiticationIdContext</w:t>
      </w:r>
      <w:proofErr w:type="spellEnd"/>
      <w:r w:rsidRPr="00C7642A">
        <w:rPr>
          <w:rFonts w:eastAsia="SimSun"/>
          <w:lang w:eastAsia="zh-CN"/>
        </w:rPr>
        <w:t>:</w:t>
      </w:r>
    </w:p>
    <w:p w14:paraId="16A43A26"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557897D"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EdgeIdenfiticationIdContext</w:t>
      </w:r>
      <w:proofErr w:type="spellEnd"/>
      <w:r w:rsidRPr="00C7642A">
        <w:rPr>
          <w:rFonts w:eastAsia="SimSun"/>
          <w:lang w:eastAsia="zh-CN"/>
        </w:rPr>
        <w:t xml:space="preserve">      </w:t>
      </w:r>
    </w:p>
    <w:p w14:paraId="7A425766"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E1FDFD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7DAF14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567172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EEFC4E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F6293E3"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edgeIdentificationId</w:t>
      </w:r>
      <w:proofErr w:type="spellEnd"/>
    </w:p>
    <w:p w14:paraId="23D0328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52E1379"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3ADBA8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ADAE33B"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4A4C1BC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4D1CCB2"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5FA6C618"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C0A631C"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588DB39"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EdgeIdenfiticationLocContext</w:t>
      </w:r>
      <w:proofErr w:type="spellEnd"/>
      <w:r w:rsidRPr="00C7642A">
        <w:rPr>
          <w:rFonts w:eastAsia="SimSun"/>
          <w:lang w:eastAsia="zh-CN"/>
        </w:rPr>
        <w:t>:</w:t>
      </w:r>
    </w:p>
    <w:p w14:paraId="7E4F006E"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37D07D4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EdgeIdenfiticationLocContext</w:t>
      </w:r>
      <w:proofErr w:type="spellEnd"/>
      <w:r w:rsidRPr="00C7642A">
        <w:rPr>
          <w:rFonts w:eastAsia="SimSun"/>
          <w:lang w:eastAsia="zh-CN"/>
        </w:rPr>
        <w:t xml:space="preserve">    </w:t>
      </w:r>
    </w:p>
    <w:p w14:paraId="54634724"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7FACFFF3"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AE3FF3F"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7C3D20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E5C3A1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32D7A5E"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edgeIdentificationTarget</w:t>
      </w:r>
      <w:proofErr w:type="spellEnd"/>
    </w:p>
    <w:p w14:paraId="72BC454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BBAD2E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93958D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812B634"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00E4D14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53CF897"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F199F5B"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5035DF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37D85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CoverageAreaTAContext</w:t>
      </w:r>
      <w:proofErr w:type="spellEnd"/>
      <w:r w:rsidRPr="00C7642A">
        <w:rPr>
          <w:rFonts w:eastAsia="SimSun"/>
          <w:lang w:eastAsia="zh-CN"/>
        </w:rPr>
        <w:t>:</w:t>
      </w:r>
    </w:p>
    <w:p w14:paraId="5274649D"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644CC67"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 specialisations for </w:t>
      </w:r>
      <w:proofErr w:type="spellStart"/>
      <w:r w:rsidRPr="00C7642A">
        <w:rPr>
          <w:rFonts w:eastAsia="SimSun"/>
          <w:lang w:eastAsia="zh-CN"/>
        </w:rPr>
        <w:t>CoverageAreaTAContext</w:t>
      </w:r>
      <w:proofErr w:type="spellEnd"/>
      <w:r w:rsidRPr="00C7642A">
        <w:rPr>
          <w:rFonts w:eastAsia="SimSun"/>
          <w:lang w:eastAsia="zh-CN"/>
        </w:rPr>
        <w:t xml:space="preserve">       </w:t>
      </w:r>
    </w:p>
    <w:p w14:paraId="28625E71"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0CDD26A"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30E23A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07A4370"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D79F90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B52629E"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w:t>
      </w:r>
      <w:proofErr w:type="spellEnd"/>
    </w:p>
    <w:p w14:paraId="029E3D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BAF61D2"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248735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07D5DA3"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347DF1A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EABAF43"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B6F8E41"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01B1498E"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CoverageAreaTAList</w:t>
      </w:r>
      <w:proofErr w:type="spellEnd"/>
      <w:r w:rsidRPr="00C7642A">
        <w:rPr>
          <w:rFonts w:eastAsia="SimSun"/>
          <w:lang w:eastAsia="zh-CN"/>
        </w:rPr>
        <w:t>"</w:t>
      </w:r>
    </w:p>
    <w:p w14:paraId="095F7C7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CoverageAreaTAList</w:t>
      </w:r>
      <w:proofErr w:type="spellEnd"/>
      <w:r w:rsidRPr="00C7642A">
        <w:rPr>
          <w:rFonts w:eastAsia="SimSun"/>
          <w:lang w:eastAsia="zh-CN"/>
        </w:rPr>
        <w:t>:</w:t>
      </w:r>
    </w:p>
    <w:p w14:paraId="2F36BDB2" w14:textId="77777777" w:rsidR="00F160F3" w:rsidRPr="00C7642A" w:rsidRDefault="00F160F3" w:rsidP="00F160F3">
      <w:pPr>
        <w:pStyle w:val="PL"/>
        <w:rPr>
          <w:rFonts w:eastAsia="SimSun"/>
          <w:lang w:eastAsia="zh-CN"/>
        </w:rPr>
      </w:pPr>
      <w:r w:rsidRPr="00C7642A">
        <w:rPr>
          <w:rFonts w:eastAsia="SimSun"/>
          <w:lang w:eastAsia="zh-CN"/>
        </w:rPr>
        <w:t xml:space="preserve">          type: integer</w:t>
      </w:r>
    </w:p>
    <w:p w14:paraId="621825AD"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536A4E80"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30527532"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6666B9D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w:t>
      </w:r>
      <w:proofErr w:type="spellEnd"/>
      <w:r w:rsidRPr="00C7642A">
        <w:rPr>
          <w:rFonts w:eastAsia="SimSun"/>
          <w:lang w:eastAsia="zh-CN"/>
        </w:rPr>
        <w:t>:</w:t>
      </w:r>
    </w:p>
    <w:p w14:paraId="0DF402D7"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51D9924"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without specialisations       </w:t>
      </w:r>
    </w:p>
    <w:p w14:paraId="3B88EC45"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0EDCE604"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4B70DDD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3FBC917"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5E497A" w14:textId="77777777" w:rsidR="00F160F3" w:rsidRPr="00C7642A" w:rsidRDefault="00F160F3" w:rsidP="00F160F3">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contextCondition</w:t>
      </w:r>
      <w:proofErr w:type="spellEnd"/>
      <w:r w:rsidRPr="00C7642A">
        <w:rPr>
          <w:rFonts w:eastAsia="SimSun"/>
          <w:lang w:eastAsia="zh-CN"/>
        </w:rPr>
        <w:t>:</w:t>
      </w:r>
    </w:p>
    <w:p w14:paraId="1535AA29"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"#/components/schemas/Condition"</w:t>
      </w:r>
    </w:p>
    <w:p w14:paraId="46CD9C65"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8F59CB1"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61890F83"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6224ECEE" w14:textId="77777777" w:rsidR="00F160F3" w:rsidRPr="00C7642A" w:rsidRDefault="00F160F3" w:rsidP="00F160F3">
      <w:pPr>
        <w:pStyle w:val="PL"/>
        <w:rPr>
          <w:rFonts w:eastAsia="SimSun"/>
          <w:lang w:eastAsia="zh-CN"/>
        </w:rPr>
      </w:pPr>
      <w:r w:rsidRPr="00C7642A">
        <w:rPr>
          <w:rFonts w:eastAsia="SimSun"/>
          <w:lang w:eastAsia="zh-CN"/>
        </w:rPr>
        <w:t xml:space="preserve">            type: number </w:t>
      </w:r>
    </w:p>
    <w:p w14:paraId="3DA2463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ServiceStartTimeContext</w:t>
      </w:r>
      <w:proofErr w:type="spellEnd"/>
      <w:r w:rsidRPr="00C7642A">
        <w:rPr>
          <w:rFonts w:eastAsia="SimSun"/>
          <w:lang w:eastAsia="zh-CN"/>
        </w:rPr>
        <w:t>:</w:t>
      </w:r>
    </w:p>
    <w:p w14:paraId="156CB16E"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05DF8FB2"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ServiceStartTimeContext</w:t>
      </w:r>
      <w:proofErr w:type="spellEnd"/>
      <w:r w:rsidRPr="00C7642A">
        <w:rPr>
          <w:rFonts w:eastAsia="SimSun"/>
          <w:lang w:eastAsia="zh-CN"/>
        </w:rPr>
        <w:t xml:space="preserve">       </w:t>
      </w:r>
    </w:p>
    <w:p w14:paraId="6C98651F"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2D6C3EB7"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2CAEAE0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457EBB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7BFA676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05EB749"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ServiceStartTime</w:t>
      </w:r>
      <w:proofErr w:type="spellEnd"/>
    </w:p>
    <w:p w14:paraId="5CAA3A9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995BEB8"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0C25DDA"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B975933"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0845CDA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8F018A5"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DEE77F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ServiceEndTimeContext</w:t>
      </w:r>
      <w:proofErr w:type="spellEnd"/>
      <w:r w:rsidRPr="00C7642A">
        <w:rPr>
          <w:rFonts w:eastAsia="SimSun"/>
          <w:lang w:eastAsia="zh-CN"/>
        </w:rPr>
        <w:t>:</w:t>
      </w:r>
    </w:p>
    <w:p w14:paraId="307DFD1A"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6C63A044"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ServiceEndTimeContext</w:t>
      </w:r>
      <w:proofErr w:type="spellEnd"/>
      <w:r w:rsidRPr="00C7642A">
        <w:rPr>
          <w:rFonts w:eastAsia="SimSun"/>
          <w:lang w:eastAsia="zh-CN"/>
        </w:rPr>
        <w:t xml:space="preserve">         </w:t>
      </w:r>
    </w:p>
    <w:p w14:paraId="45083807"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675A50F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0EE0E73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51276B4"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060B5C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92B4E37"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ServiceEndTime</w:t>
      </w:r>
      <w:proofErr w:type="spellEnd"/>
    </w:p>
    <w:p w14:paraId="3D647E8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356E61F"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47C70E6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A7F4DEB" w14:textId="77777777" w:rsidR="00F160F3" w:rsidRPr="00C7642A" w:rsidRDefault="00F160F3" w:rsidP="00F160F3">
      <w:pPr>
        <w:pStyle w:val="PL"/>
        <w:rPr>
          <w:rFonts w:eastAsia="SimSun"/>
          <w:lang w:eastAsia="zh-CN"/>
        </w:rPr>
      </w:pPr>
      <w:r w:rsidRPr="00C7642A">
        <w:rPr>
          <w:rFonts w:eastAsia="SimSun"/>
          <w:lang w:eastAsia="zh-CN"/>
        </w:rPr>
        <w:t xml:space="preserve">            - IS_EQUAL_TO</w:t>
      </w:r>
    </w:p>
    <w:p w14:paraId="40DD106E"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BCC208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6109C432"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UEMobilityLevelContext</w:t>
      </w:r>
      <w:proofErr w:type="spellEnd"/>
      <w:r w:rsidRPr="00C7642A">
        <w:rPr>
          <w:rFonts w:eastAsia="SimSun"/>
          <w:lang w:eastAsia="zh-CN"/>
        </w:rPr>
        <w:t>:</w:t>
      </w:r>
    </w:p>
    <w:p w14:paraId="4EB89F7C"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1BCB326A"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UEMobilityLevelContext</w:t>
      </w:r>
      <w:proofErr w:type="spellEnd"/>
      <w:r w:rsidRPr="00C7642A">
        <w:rPr>
          <w:rFonts w:eastAsia="SimSun"/>
          <w:lang w:eastAsia="zh-CN"/>
        </w:rPr>
        <w:t xml:space="preserve">       </w:t>
      </w:r>
    </w:p>
    <w:p w14:paraId="5D59C23B"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77D3456"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794DBE73"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690419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5731ACA7"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7B9583D"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UEMobilityLevel</w:t>
      </w:r>
      <w:proofErr w:type="spellEnd"/>
    </w:p>
    <w:p w14:paraId="0C7AE04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0FA952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0839BE9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A512ECD"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077D2BB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801E822"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2C336174"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4A2E77B5"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MobilityLevel</w:t>
      </w:r>
      <w:proofErr w:type="spellEnd"/>
      <w:r w:rsidRPr="00C7642A">
        <w:rPr>
          <w:rFonts w:eastAsia="SimSun"/>
          <w:lang w:eastAsia="zh-CN"/>
        </w:rPr>
        <w:t>"</w:t>
      </w:r>
    </w:p>
    <w:p w14:paraId="73B3290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ResourceSharingLevelContext</w:t>
      </w:r>
      <w:proofErr w:type="spellEnd"/>
      <w:r w:rsidRPr="00C7642A">
        <w:rPr>
          <w:rFonts w:eastAsia="SimSun"/>
          <w:lang w:eastAsia="zh-CN"/>
        </w:rPr>
        <w:t>:</w:t>
      </w:r>
    </w:p>
    <w:p w14:paraId="3B3AD0CF" w14:textId="77777777" w:rsidR="00F160F3" w:rsidRPr="00C7642A" w:rsidRDefault="00F160F3" w:rsidP="00F160F3">
      <w:pPr>
        <w:pStyle w:val="PL"/>
        <w:rPr>
          <w:rFonts w:eastAsia="SimSun"/>
          <w:lang w:eastAsia="zh-CN"/>
        </w:rPr>
      </w:pPr>
      <w:r w:rsidRPr="00C7642A">
        <w:rPr>
          <w:rFonts w:eastAsia="SimSun"/>
          <w:lang w:eastAsia="zh-CN"/>
        </w:rPr>
        <w:t xml:space="preserve">      description: &gt;-</w:t>
      </w:r>
    </w:p>
    <w:p w14:paraId="5A695D0E" w14:textId="77777777" w:rsidR="00F160F3" w:rsidRPr="00C7642A" w:rsidRDefault="00F160F3" w:rsidP="00F160F3">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 specialisations for </w:t>
      </w:r>
      <w:proofErr w:type="spellStart"/>
      <w:r w:rsidRPr="00C7642A">
        <w:rPr>
          <w:rFonts w:eastAsia="SimSun"/>
          <w:lang w:eastAsia="zh-CN"/>
        </w:rPr>
        <w:t>ResourceSharingLevelContext</w:t>
      </w:r>
      <w:proofErr w:type="spellEnd"/>
      <w:r w:rsidRPr="00C7642A">
        <w:rPr>
          <w:rFonts w:eastAsia="SimSun"/>
          <w:lang w:eastAsia="zh-CN"/>
        </w:rPr>
        <w:t xml:space="preserve">          </w:t>
      </w:r>
    </w:p>
    <w:p w14:paraId="1723C358" w14:textId="77777777" w:rsidR="00F160F3" w:rsidRPr="00C7642A" w:rsidRDefault="00F160F3" w:rsidP="00F160F3">
      <w:pPr>
        <w:pStyle w:val="PL"/>
        <w:rPr>
          <w:rFonts w:eastAsia="SimSun"/>
          <w:lang w:eastAsia="zh-CN"/>
        </w:rPr>
      </w:pPr>
      <w:r w:rsidRPr="00C7642A">
        <w:rPr>
          <w:rFonts w:eastAsia="SimSun"/>
          <w:lang w:eastAsia="zh-CN"/>
        </w:rPr>
        <w:t xml:space="preserve">      type: object</w:t>
      </w:r>
    </w:p>
    <w:p w14:paraId="5209D7F7" w14:textId="77777777" w:rsidR="00F160F3" w:rsidRPr="00C7642A" w:rsidRDefault="00F160F3" w:rsidP="00F160F3">
      <w:pPr>
        <w:pStyle w:val="PL"/>
        <w:rPr>
          <w:rFonts w:eastAsia="SimSun"/>
          <w:lang w:eastAsia="zh-CN"/>
        </w:rPr>
      </w:pPr>
      <w:r w:rsidRPr="00C7642A">
        <w:rPr>
          <w:rFonts w:eastAsia="SimSun"/>
          <w:lang w:eastAsia="zh-CN"/>
        </w:rPr>
        <w:t xml:space="preserve">      properties:</w:t>
      </w:r>
    </w:p>
    <w:p w14:paraId="5EAF0621"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B8B134D"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21705FB8"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F14DB4D" w14:textId="77777777" w:rsidR="00F160F3" w:rsidRPr="00C7642A" w:rsidRDefault="00F160F3" w:rsidP="00F160F3">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ResourceSharingLevel</w:t>
      </w:r>
      <w:proofErr w:type="spellEnd"/>
    </w:p>
    <w:p w14:paraId="0E2E016D"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5F96E2B" w14:textId="77777777" w:rsidR="00F160F3" w:rsidRPr="00C7642A" w:rsidRDefault="00F160F3" w:rsidP="00F160F3">
      <w:pPr>
        <w:pStyle w:val="PL"/>
        <w:rPr>
          <w:rFonts w:eastAsia="SimSun"/>
          <w:lang w:eastAsia="zh-CN"/>
        </w:rPr>
      </w:pPr>
      <w:r w:rsidRPr="00C7642A">
        <w:rPr>
          <w:rFonts w:eastAsia="SimSun"/>
          <w:lang w:eastAsia="zh-CN"/>
        </w:rPr>
        <w:t xml:space="preserve">          type: string</w:t>
      </w:r>
    </w:p>
    <w:p w14:paraId="1D042A9C"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3E364FC" w14:textId="77777777" w:rsidR="00F160F3" w:rsidRPr="00C7642A" w:rsidRDefault="00F160F3" w:rsidP="00F160F3">
      <w:pPr>
        <w:pStyle w:val="PL"/>
        <w:rPr>
          <w:rFonts w:eastAsia="SimSun"/>
          <w:lang w:eastAsia="zh-CN"/>
        </w:rPr>
      </w:pPr>
      <w:r w:rsidRPr="00C7642A">
        <w:rPr>
          <w:rFonts w:eastAsia="SimSun"/>
          <w:lang w:eastAsia="zh-CN"/>
        </w:rPr>
        <w:t xml:space="preserve">            - IS_WITHIN_RANGE</w:t>
      </w:r>
    </w:p>
    <w:p w14:paraId="05A5E7E0"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48BD2510"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1B43A27E"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0CBD80C9" w14:textId="77777777" w:rsidR="00F160F3" w:rsidRPr="00C7642A" w:rsidRDefault="00F160F3" w:rsidP="00F160F3">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SharingLevel</w:t>
      </w:r>
      <w:proofErr w:type="spellEnd"/>
      <w:r w:rsidRPr="00C7642A">
        <w:rPr>
          <w:rFonts w:eastAsia="SimSun"/>
          <w:lang w:eastAsia="zh-CN"/>
        </w:rPr>
        <w:t>"</w:t>
      </w:r>
    </w:p>
    <w:p w14:paraId="5D025DA8" w14:textId="77777777" w:rsidR="00F160F3" w:rsidRPr="00C7642A" w:rsidRDefault="00F160F3" w:rsidP="00F160F3">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3ECFF08A" w14:textId="77777777" w:rsidR="00F160F3" w:rsidRPr="00C7642A" w:rsidRDefault="00F160F3" w:rsidP="00F160F3">
      <w:pPr>
        <w:pStyle w:val="PL"/>
        <w:rPr>
          <w:rFonts w:eastAsia="SimSun"/>
          <w:lang w:eastAsia="zh-CN"/>
        </w:rPr>
      </w:pPr>
    </w:p>
    <w:p w14:paraId="4A4BB74C"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55C3BE4B" w14:textId="77777777" w:rsidR="00F160F3" w:rsidRPr="00C7642A" w:rsidRDefault="00F160F3" w:rsidP="00F160F3">
      <w:pPr>
        <w:pStyle w:val="PL"/>
        <w:rPr>
          <w:rFonts w:eastAsia="SimSun"/>
          <w:lang w:eastAsia="zh-CN"/>
        </w:rPr>
      </w:pPr>
      <w:r w:rsidRPr="00C7642A">
        <w:rPr>
          <w:rFonts w:eastAsia="SimSun"/>
          <w:lang w:eastAsia="zh-CN"/>
        </w:rPr>
        <w:t xml:space="preserve">   #------Definition of JSON arrays for name-contained IOCs ---------------#</w:t>
      </w:r>
    </w:p>
    <w:p w14:paraId="51681B5C" w14:textId="77777777" w:rsidR="00F160F3" w:rsidRPr="00C7642A" w:rsidRDefault="00F160F3" w:rsidP="00F160F3">
      <w:pPr>
        <w:pStyle w:val="PL"/>
        <w:rPr>
          <w:rFonts w:eastAsia="SimSun"/>
          <w:lang w:eastAsia="zh-CN"/>
        </w:rPr>
      </w:pPr>
    </w:p>
    <w:p w14:paraId="21EE89A4"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-Multiple:</w:t>
      </w:r>
    </w:p>
    <w:p w14:paraId="57231DA9"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7935C85D"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1F548E2D"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-Single'</w:t>
      </w:r>
    </w:p>
    <w:p w14:paraId="09DF0787"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4C307BD7" w14:textId="77777777" w:rsidR="00F160F3" w:rsidRPr="00C7642A" w:rsidRDefault="00F160F3" w:rsidP="00F160F3">
      <w:pPr>
        <w:pStyle w:val="PL"/>
        <w:rPr>
          <w:rFonts w:eastAsia="SimSun"/>
          <w:lang w:eastAsia="zh-CN"/>
        </w:rPr>
      </w:pPr>
      <w:r w:rsidRPr="00C7642A">
        <w:rPr>
          <w:rFonts w:eastAsia="SimSun"/>
          <w:lang w:eastAsia="zh-CN"/>
        </w:rPr>
        <w:t xml:space="preserve">    Intent-Multiple:</w:t>
      </w:r>
    </w:p>
    <w:p w14:paraId="7B0BD0FA" w14:textId="77777777" w:rsidR="00F160F3" w:rsidRPr="00C7642A" w:rsidRDefault="00F160F3" w:rsidP="00F160F3">
      <w:pPr>
        <w:pStyle w:val="PL"/>
        <w:rPr>
          <w:rFonts w:eastAsia="SimSun"/>
          <w:lang w:eastAsia="zh-CN"/>
        </w:rPr>
      </w:pPr>
      <w:r w:rsidRPr="00C7642A">
        <w:rPr>
          <w:rFonts w:eastAsia="SimSun"/>
          <w:lang w:eastAsia="zh-CN"/>
        </w:rPr>
        <w:t xml:space="preserve">      type: array</w:t>
      </w:r>
    </w:p>
    <w:p w14:paraId="0F5CF9EA" w14:textId="77777777" w:rsidR="00F160F3" w:rsidRPr="00C7642A" w:rsidRDefault="00F160F3" w:rsidP="00F160F3">
      <w:pPr>
        <w:pStyle w:val="PL"/>
        <w:rPr>
          <w:rFonts w:eastAsia="SimSun"/>
          <w:lang w:eastAsia="zh-CN"/>
        </w:rPr>
      </w:pPr>
      <w:r w:rsidRPr="00C7642A">
        <w:rPr>
          <w:rFonts w:eastAsia="SimSun"/>
          <w:lang w:eastAsia="zh-CN"/>
        </w:rPr>
        <w:t xml:space="preserve">      items:</w:t>
      </w:r>
    </w:p>
    <w:p w14:paraId="7CEC397B" w14:textId="77777777" w:rsidR="00F160F3" w:rsidRPr="00C7642A" w:rsidRDefault="00F160F3" w:rsidP="00F160F3">
      <w:pPr>
        <w:pStyle w:val="PL"/>
        <w:rPr>
          <w:rFonts w:eastAsia="SimSun"/>
          <w:lang w:eastAsia="zh-CN"/>
        </w:rPr>
      </w:pPr>
      <w:r w:rsidRPr="00C7642A">
        <w:rPr>
          <w:rFonts w:eastAsia="SimSun"/>
          <w:lang w:eastAsia="zh-CN"/>
        </w:rPr>
        <w:t xml:space="preserve">        $ref: '#/components/schemas/Intent-Single'              </w:t>
      </w:r>
    </w:p>
    <w:p w14:paraId="0D661BB9" w14:textId="77777777" w:rsidR="00F160F3" w:rsidRPr="00C7642A" w:rsidRDefault="00F160F3" w:rsidP="00F160F3">
      <w:pPr>
        <w:pStyle w:val="PL"/>
        <w:rPr>
          <w:rFonts w:eastAsia="SimSun"/>
          <w:lang w:eastAsia="zh-CN"/>
        </w:rPr>
      </w:pPr>
      <w:r w:rsidRPr="00C7642A">
        <w:rPr>
          <w:rFonts w:eastAsia="SimSun"/>
          <w:lang w:eastAsia="zh-CN"/>
        </w:rPr>
        <w:t xml:space="preserve">   #------Definition of JSON arrays for name-contained IOCs ---------------#</w:t>
      </w:r>
    </w:p>
    <w:p w14:paraId="21423B63" w14:textId="77777777" w:rsidR="00F160F3" w:rsidRPr="00C7642A" w:rsidRDefault="00F160F3" w:rsidP="00F160F3">
      <w:pPr>
        <w:pStyle w:val="PL"/>
        <w:rPr>
          <w:rFonts w:eastAsia="SimSun"/>
          <w:lang w:eastAsia="zh-CN"/>
        </w:rPr>
      </w:pPr>
      <w:r w:rsidRPr="00C7642A">
        <w:rPr>
          <w:rFonts w:eastAsia="SimSun"/>
          <w:lang w:eastAsia="zh-CN"/>
        </w:rPr>
        <w:t xml:space="preserve">   </w:t>
      </w:r>
    </w:p>
    <w:p w14:paraId="04ECFAC4" w14:textId="77777777" w:rsidR="00F160F3" w:rsidRPr="00C7642A" w:rsidRDefault="00F160F3" w:rsidP="00F160F3">
      <w:pPr>
        <w:pStyle w:val="PL"/>
        <w:rPr>
          <w:rFonts w:eastAsia="SimSun"/>
          <w:lang w:eastAsia="zh-CN"/>
        </w:rPr>
      </w:pPr>
      <w:r w:rsidRPr="00C7642A">
        <w:rPr>
          <w:rFonts w:eastAsia="SimSun"/>
          <w:lang w:eastAsia="zh-CN"/>
        </w:rPr>
        <w:t xml:space="preserve">   #----- Definitions in TS 28.312 for TS 28.532 --------------------------#</w:t>
      </w:r>
    </w:p>
    <w:p w14:paraId="125CF4B7" w14:textId="77777777" w:rsidR="00F160F3" w:rsidRPr="00C7642A" w:rsidRDefault="00F160F3" w:rsidP="00F160F3">
      <w:pPr>
        <w:pStyle w:val="PL"/>
        <w:rPr>
          <w:rFonts w:eastAsia="SimSun"/>
          <w:lang w:eastAsia="zh-CN"/>
        </w:rPr>
      </w:pPr>
      <w:r w:rsidRPr="00C7642A">
        <w:rPr>
          <w:rFonts w:eastAsia="SimSun"/>
          <w:lang w:eastAsia="zh-CN"/>
        </w:rPr>
        <w:t xml:space="preserve">    resources-</w:t>
      </w:r>
      <w:proofErr w:type="spellStart"/>
      <w:r w:rsidRPr="00C7642A">
        <w:rPr>
          <w:rFonts w:eastAsia="SimSun"/>
          <w:lang w:eastAsia="zh-CN"/>
        </w:rPr>
        <w:t>intentNrm</w:t>
      </w:r>
      <w:proofErr w:type="spellEnd"/>
      <w:r w:rsidRPr="00C7642A">
        <w:rPr>
          <w:rFonts w:eastAsia="SimSun"/>
          <w:lang w:eastAsia="zh-CN"/>
        </w:rPr>
        <w:t>:</w:t>
      </w:r>
    </w:p>
    <w:p w14:paraId="1324DD36" w14:textId="77777777" w:rsidR="00F160F3" w:rsidRPr="00C7642A" w:rsidRDefault="00F160F3" w:rsidP="00F160F3">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08471419"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SubNetwork</w:t>
      </w:r>
      <w:proofErr w:type="spellEnd"/>
      <w:r w:rsidRPr="00C7642A">
        <w:rPr>
          <w:rFonts w:eastAsia="SimSun"/>
          <w:lang w:eastAsia="zh-CN"/>
        </w:rPr>
        <w:t>-Single'</w:t>
      </w:r>
    </w:p>
    <w:p w14:paraId="29DAAE64" w14:textId="77777777" w:rsidR="00F160F3" w:rsidRPr="00C7642A" w:rsidRDefault="00F160F3" w:rsidP="00F160F3">
      <w:pPr>
        <w:pStyle w:val="PL"/>
        <w:rPr>
          <w:rFonts w:eastAsia="SimSun"/>
          <w:lang w:eastAsia="zh-CN"/>
        </w:rPr>
      </w:pPr>
      <w:r w:rsidRPr="00C7642A">
        <w:rPr>
          <w:rFonts w:eastAsia="SimSun"/>
          <w:lang w:eastAsia="zh-CN"/>
        </w:rPr>
        <w:t xml:space="preserve">       - $ref: '#/components/schemas/Intent-Single'</w:t>
      </w:r>
    </w:p>
    <w:p w14:paraId="45610BB8" w14:textId="77777777" w:rsidR="00F160F3" w:rsidRDefault="00F160F3" w:rsidP="00F160F3">
      <w:pPr>
        <w:pStyle w:val="PL"/>
        <w:rPr>
          <w:rFonts w:eastAsia="SimSun"/>
          <w:lang w:eastAsia="zh-CN"/>
        </w:rPr>
      </w:pPr>
      <w:r w:rsidRPr="00C7642A">
        <w:rPr>
          <w:rFonts w:eastAsia="SimSun"/>
          <w:lang w:eastAsia="zh-CN"/>
        </w:rPr>
        <w:t xml:space="preserve">   #----- Definitions in TS 28.312 for TS 28.532 --------------------------#</w:t>
      </w:r>
    </w:p>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77777777"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End Change</w:t>
            </w:r>
          </w:p>
        </w:tc>
      </w:tr>
    </w:tbl>
    <w:p w14:paraId="6751F37C" w14:textId="77777777" w:rsidR="00126BEE" w:rsidRDefault="00126BEE">
      <w:pPr>
        <w:rPr>
          <w:noProof/>
        </w:rPr>
      </w:pPr>
    </w:p>
    <w:sectPr w:rsidR="00126BE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4"/>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5"/>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6"/>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64D7"/>
    <w:rsid w:val="00105A43"/>
    <w:rsid w:val="00126BEE"/>
    <w:rsid w:val="00135C6E"/>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32419"/>
    <w:rsid w:val="0034108E"/>
    <w:rsid w:val="003609EF"/>
    <w:rsid w:val="0036231A"/>
    <w:rsid w:val="00374DD4"/>
    <w:rsid w:val="003A49CB"/>
    <w:rsid w:val="003E1A36"/>
    <w:rsid w:val="00410371"/>
    <w:rsid w:val="004242F1"/>
    <w:rsid w:val="004A52C6"/>
    <w:rsid w:val="004B75B7"/>
    <w:rsid w:val="004D1D31"/>
    <w:rsid w:val="005009D9"/>
    <w:rsid w:val="0051580D"/>
    <w:rsid w:val="00542C63"/>
    <w:rsid w:val="00547111"/>
    <w:rsid w:val="00552668"/>
    <w:rsid w:val="005658F2"/>
    <w:rsid w:val="00592D74"/>
    <w:rsid w:val="005D6EAF"/>
    <w:rsid w:val="005E2C44"/>
    <w:rsid w:val="005F0A8B"/>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908CE"/>
    <w:rsid w:val="008A4251"/>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5616C"/>
    <w:rsid w:val="00A7671C"/>
    <w:rsid w:val="00AA2CBC"/>
    <w:rsid w:val="00AC5820"/>
    <w:rsid w:val="00AD1CD8"/>
    <w:rsid w:val="00AE5DD8"/>
    <w:rsid w:val="00AF4334"/>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A4438"/>
    <w:rsid w:val="00CC5026"/>
    <w:rsid w:val="00CC68D0"/>
    <w:rsid w:val="00CC777D"/>
    <w:rsid w:val="00CF5C18"/>
    <w:rsid w:val="00D03F9A"/>
    <w:rsid w:val="00D06D51"/>
    <w:rsid w:val="00D24991"/>
    <w:rsid w:val="00D37778"/>
    <w:rsid w:val="00D50255"/>
    <w:rsid w:val="00D66520"/>
    <w:rsid w:val="00DE34CF"/>
    <w:rsid w:val="00E054E2"/>
    <w:rsid w:val="00E13F3D"/>
    <w:rsid w:val="00E34898"/>
    <w:rsid w:val="00EB09B7"/>
    <w:rsid w:val="00EE7D7C"/>
    <w:rsid w:val="00F01566"/>
    <w:rsid w:val="00F160F3"/>
    <w:rsid w:val="00F25D98"/>
    <w:rsid w:val="00F300FB"/>
    <w:rsid w:val="00F53069"/>
    <w:rsid w:val="00F638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rsid w:val="00F160F3"/>
    <w:rPr>
      <w:rFonts w:ascii="Arial" w:hAnsi="Arial"/>
      <w:sz w:val="22"/>
      <w:lang w:val="en-GB" w:eastAsia="en-US"/>
    </w:rPr>
  </w:style>
  <w:style w:type="character" w:customStyle="1" w:styleId="Heading6Char">
    <w:name w:val="Heading 6 Char"/>
    <w:basedOn w:val="DefaultParagraphFont"/>
    <w:link w:val="Heading6"/>
    <w:rsid w:val="00F160F3"/>
    <w:rPr>
      <w:rFonts w:ascii="Arial" w:hAnsi="Arial"/>
      <w:lang w:val="en-GB" w:eastAsia="en-US"/>
    </w:rPr>
  </w:style>
  <w:style w:type="character" w:customStyle="1" w:styleId="Heading7Char">
    <w:name w:val="Heading 7 Char"/>
    <w:basedOn w:val="DefaultParagraphFont"/>
    <w:link w:val="Heading7"/>
    <w:rsid w:val="00F160F3"/>
    <w:rPr>
      <w:rFonts w:ascii="Arial" w:hAnsi="Arial"/>
      <w:lang w:val="en-GB" w:eastAsia="en-US"/>
    </w:rPr>
  </w:style>
  <w:style w:type="character" w:customStyle="1" w:styleId="Heading8Char">
    <w:name w:val="Heading 8 Char"/>
    <w:basedOn w:val="DefaultParagraphFont"/>
    <w:link w:val="Heading8"/>
    <w:rsid w:val="00F160F3"/>
    <w:rPr>
      <w:rFonts w:ascii="Arial" w:hAnsi="Arial"/>
      <w:sz w:val="36"/>
      <w:lang w:val="en-GB" w:eastAsia="en-US"/>
    </w:rPr>
  </w:style>
  <w:style w:type="character" w:customStyle="1" w:styleId="Heading9Char">
    <w:name w:val="Heading 9 Char"/>
    <w:basedOn w:val="DefaultParagraphFont"/>
    <w:link w:val="Heading9"/>
    <w:rsid w:val="00F160F3"/>
    <w:rPr>
      <w:rFonts w:ascii="Arial" w:hAnsi="Arial"/>
      <w:sz w:val="36"/>
      <w:lang w:val="en-GB" w:eastAsia="en-US"/>
    </w:rPr>
  </w:style>
  <w:style w:type="character" w:customStyle="1" w:styleId="FooterChar">
    <w:name w:val="Footer Char"/>
    <w:basedOn w:val="DefaultParagraphFont"/>
    <w:link w:val="Footer"/>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18</Pages>
  <Words>3720</Words>
  <Characters>37603</Characters>
  <Application>Microsoft Office Word</Application>
  <DocSecurity>0</DocSecurity>
  <Lines>1392</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 Pk (Nokia)</cp:lastModifiedBy>
  <cp:revision>42</cp:revision>
  <cp:lastPrinted>1899-12-31T23:00:00Z</cp:lastPrinted>
  <dcterms:created xsi:type="dcterms:W3CDTF">2020-02-03T08:32:00Z</dcterms:created>
  <dcterms:modified xsi:type="dcterms:W3CDTF">2023-05-11T16:57:00Z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